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C66F9C" w:rsidRPr="00C66F9C">
        <w:rPr>
          <w:b/>
          <w:i/>
          <w:noProof/>
          <w:sz w:val="28"/>
        </w:rPr>
        <w:t>R5-226176</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C66F9C">
        <w:rPr>
          <w:b/>
          <w:noProof/>
          <w:sz w:val="24"/>
        </w:rPr>
        <w:t>France</w:t>
      </w:r>
      <w:r w:rsidR="00B6152E" w:rsidRPr="00C66F9C">
        <w:rPr>
          <w:b/>
          <w:noProof/>
          <w:sz w:val="24"/>
        </w:rPr>
        <w:fldChar w:fldCharType="begin"/>
      </w:r>
      <w:r w:rsidR="00B6152E" w:rsidRPr="00C66F9C">
        <w:rPr>
          <w:b/>
          <w:noProof/>
          <w:sz w:val="24"/>
        </w:rPr>
        <w:instrText xml:space="preserve"> DOCPROPERTY  Country  \* MERGEFORMAT </w:instrText>
      </w:r>
      <w:r w:rsidR="00B6152E" w:rsidRPr="00C66F9C">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C66F9C" w:rsidP="003916B4">
            <w:pPr>
              <w:pStyle w:val="CRCoverPage"/>
              <w:spacing w:after="0"/>
              <w:jc w:val="center"/>
              <w:rPr>
                <w:noProof/>
              </w:rPr>
            </w:pPr>
            <w:r>
              <w:rPr>
                <w:b/>
                <w:noProof/>
                <w:sz w:val="28"/>
              </w:rPr>
              <w:t>2022</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60DC4">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bookmarkStart w:id="1" w:name="_GoBack"/>
            <w:bookmarkEnd w:id="1"/>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C66F9C">
        <w:tc>
          <w:tcPr>
            <w:tcW w:w="9641" w:type="dxa"/>
            <w:gridSpan w:val="11"/>
          </w:tcPr>
          <w:p w:rsidR="001E41F3" w:rsidRPr="004A220A" w:rsidRDefault="001E41F3">
            <w:pPr>
              <w:pStyle w:val="CRCoverPage"/>
              <w:spacing w:after="0"/>
              <w:rPr>
                <w:noProof/>
                <w:sz w:val="8"/>
                <w:szCs w:val="8"/>
              </w:rPr>
            </w:pPr>
          </w:p>
        </w:tc>
      </w:tr>
      <w:tr w:rsidR="001E41F3" w:rsidRPr="004A220A" w:rsidTr="00C66F9C">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FF5DE2" w:rsidP="002A6414">
            <w:pPr>
              <w:pStyle w:val="CRCoverPage"/>
              <w:spacing w:after="0"/>
              <w:ind w:left="100"/>
              <w:rPr>
                <w:noProof/>
              </w:rPr>
            </w:pPr>
            <w:r w:rsidRPr="00FF5DE2">
              <w:rPr>
                <w:noProof/>
                <w:lang w:eastAsia="zh-CN"/>
              </w:rPr>
              <w:t>Addition of minimum requirements for RedCap RRM TCs 18.2.2.0 - L2N redirection</w:t>
            </w:r>
          </w:p>
        </w:tc>
      </w:tr>
      <w:tr w:rsidR="001E41F3" w:rsidRPr="004A220A" w:rsidTr="00C66F9C">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C66F9C">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C66F9C">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C66F9C">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C66F9C">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C66F9C">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C66F9C">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C66F9C">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C66F9C">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C66F9C">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EB333A" w:rsidRPr="00EB333A">
              <w:rPr>
                <w:noProof/>
                <w:lang w:eastAsia="zh-CN"/>
              </w:rPr>
              <w:t xml:space="preserve">minimum requirements for </w:t>
            </w:r>
            <w:r w:rsidR="0032529E">
              <w:rPr>
                <w:rFonts w:hint="eastAsia"/>
                <w:noProof/>
                <w:lang w:eastAsia="zh-CN"/>
              </w:rPr>
              <w:t>E-UTRA</w:t>
            </w:r>
            <w:r w:rsidR="0032529E">
              <w:rPr>
                <w:noProof/>
                <w:lang w:eastAsia="zh-CN"/>
              </w:rPr>
              <w:t xml:space="preserve"> – NR Redca</w:t>
            </w:r>
            <w:r w:rsidR="00FF5DE2">
              <w:rPr>
                <w:noProof/>
                <w:lang w:eastAsia="zh-CN"/>
              </w:rPr>
              <w:t>p</w:t>
            </w:r>
            <w:r w:rsidR="0032529E">
              <w:rPr>
                <w:noProof/>
                <w:lang w:eastAsia="zh-CN"/>
              </w:rPr>
              <w:t xml:space="preserve"> </w:t>
            </w:r>
            <w:r w:rsidR="00FF5DE2">
              <w:rPr>
                <w:noProof/>
                <w:lang w:eastAsia="zh-CN"/>
              </w:rPr>
              <w:t>redirection</w:t>
            </w:r>
            <w:r w:rsidR="0032529E">
              <w:rPr>
                <w:noProof/>
                <w:lang w:eastAsia="zh-CN"/>
              </w:rPr>
              <w:t xml:space="preserve"> TCs</w:t>
            </w:r>
          </w:p>
        </w:tc>
      </w:tr>
      <w:tr w:rsidR="001E41F3" w:rsidRPr="004A220A" w:rsidTr="00C66F9C">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C66F9C">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EB333A" w:rsidP="00203FB5">
            <w:pPr>
              <w:pStyle w:val="CRCoverPage"/>
              <w:numPr>
                <w:ilvl w:val="0"/>
                <w:numId w:val="15"/>
              </w:numPr>
              <w:spacing w:after="0"/>
              <w:rPr>
                <w:lang w:eastAsia="ja-JP"/>
              </w:rPr>
            </w:pPr>
            <w:r>
              <w:rPr>
                <w:noProof/>
                <w:lang w:eastAsia="zh-CN"/>
              </w:rPr>
              <w:t>M</w:t>
            </w:r>
            <w:r w:rsidRPr="00EB333A">
              <w:rPr>
                <w:noProof/>
                <w:lang w:eastAsia="zh-CN"/>
              </w:rPr>
              <w:t xml:space="preserve">inimum requirements for </w:t>
            </w:r>
            <w:r w:rsidR="00FF5DE2">
              <w:rPr>
                <w:rFonts w:hint="eastAsia"/>
                <w:noProof/>
                <w:lang w:eastAsia="zh-CN"/>
              </w:rPr>
              <w:t>E-UTRA</w:t>
            </w:r>
            <w:r w:rsidR="00FF5DE2">
              <w:rPr>
                <w:noProof/>
                <w:lang w:eastAsia="zh-CN"/>
              </w:rPr>
              <w:t xml:space="preserve"> – NR Redcap redirection</w:t>
            </w:r>
            <w:r w:rsidR="0032529E">
              <w:rPr>
                <w:noProof/>
                <w:lang w:eastAsia="zh-CN"/>
              </w:rPr>
              <w:t xml:space="preserve"> TCs</w:t>
            </w:r>
            <w:r w:rsidR="00660DC4">
              <w:rPr>
                <w:noProof/>
                <w:lang w:eastAsia="zh-CN"/>
              </w:rPr>
              <w:t xml:space="preserve"> </w:t>
            </w:r>
            <w:r>
              <w:rPr>
                <w:noProof/>
                <w:lang w:eastAsia="zh-CN"/>
              </w:rPr>
              <w:t>are</w:t>
            </w:r>
            <w:r w:rsidR="00660DC4">
              <w:rPr>
                <w:noProof/>
                <w:lang w:eastAsia="zh-CN"/>
              </w:rPr>
              <w:t xml:space="preserve"> added.</w:t>
            </w:r>
          </w:p>
        </w:tc>
      </w:tr>
      <w:tr w:rsidR="001E41F3" w:rsidRPr="004A220A" w:rsidTr="00C66F9C">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C66F9C">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C66F9C">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C66F9C">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020464" w:rsidP="00895DFD">
            <w:pPr>
              <w:pStyle w:val="CRCoverPage"/>
              <w:spacing w:after="0"/>
              <w:ind w:left="100"/>
              <w:rPr>
                <w:noProof/>
                <w:lang w:eastAsia="zh-CN"/>
              </w:rPr>
            </w:pPr>
            <w:r w:rsidRPr="00020464">
              <w:rPr>
                <w:noProof/>
                <w:lang w:eastAsia="zh-CN"/>
              </w:rPr>
              <w:t>1</w:t>
            </w:r>
            <w:r w:rsidR="0032529E">
              <w:rPr>
                <w:noProof/>
                <w:lang w:eastAsia="zh-CN"/>
              </w:rPr>
              <w:t>8</w:t>
            </w:r>
            <w:r w:rsidRPr="00020464">
              <w:rPr>
                <w:noProof/>
                <w:lang w:eastAsia="zh-CN"/>
              </w:rPr>
              <w:t>.</w:t>
            </w:r>
            <w:r w:rsidR="0032529E">
              <w:rPr>
                <w:noProof/>
                <w:lang w:eastAsia="zh-CN"/>
              </w:rPr>
              <w:t>2</w:t>
            </w:r>
            <w:r w:rsidRPr="00020464">
              <w:rPr>
                <w:noProof/>
                <w:lang w:eastAsia="zh-CN"/>
              </w:rPr>
              <w:t>.</w:t>
            </w:r>
            <w:r w:rsidR="00FF5DE2">
              <w:rPr>
                <w:noProof/>
                <w:lang w:eastAsia="zh-CN"/>
              </w:rPr>
              <w:t>2</w:t>
            </w:r>
            <w:r w:rsidRPr="00020464">
              <w:rPr>
                <w:noProof/>
                <w:lang w:eastAsia="zh-CN"/>
              </w:rPr>
              <w:t>.0</w:t>
            </w:r>
            <w:r w:rsidR="005D4CB0">
              <w:rPr>
                <w:noProof/>
                <w:lang w:eastAsia="zh-CN"/>
              </w:rPr>
              <w:t xml:space="preserve"> (new)</w:t>
            </w:r>
          </w:p>
        </w:tc>
      </w:tr>
      <w:tr w:rsidR="001E41F3" w:rsidRPr="004A220A" w:rsidTr="00C66F9C">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C66F9C">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C66F9C">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C66F9C">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C66F9C">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C66F9C">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C66F9C">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C66F9C">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C66F9C">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D30498" w:rsidRPr="00DB12BC" w:rsidRDefault="00D30498" w:rsidP="00D30498">
      <w:pPr>
        <w:keepNext/>
        <w:keepLines/>
        <w:spacing w:before="120"/>
        <w:ind w:left="1134" w:hanging="1134"/>
        <w:outlineLvl w:val="2"/>
        <w:rPr>
          <w:ins w:id="2" w:author="Huawei" w:date="2022-10-20T17:00:00Z"/>
          <w:rFonts w:ascii="Arial" w:hAnsi="Arial"/>
          <w:sz w:val="28"/>
        </w:rPr>
      </w:pPr>
      <w:ins w:id="3" w:author="Huawei" w:date="2022-10-20T17:00:00Z">
        <w:r>
          <w:rPr>
            <w:rFonts w:ascii="Arial" w:hAnsi="Arial"/>
            <w:sz w:val="28"/>
          </w:rPr>
          <w:t>18.2.2</w:t>
        </w:r>
        <w:r w:rsidRPr="00DB12BC">
          <w:rPr>
            <w:rFonts w:ascii="Arial" w:hAnsi="Arial"/>
            <w:sz w:val="28"/>
          </w:rPr>
          <w:tab/>
        </w:r>
        <w:proofErr w:type="spellStart"/>
        <w:r w:rsidRPr="00D30498">
          <w:rPr>
            <w:rFonts w:ascii="Arial" w:hAnsi="Arial"/>
            <w:sz w:val="28"/>
          </w:rPr>
          <w:t>RRC</w:t>
        </w:r>
        <w:proofErr w:type="spellEnd"/>
        <w:r w:rsidRPr="00D30498">
          <w:rPr>
            <w:rFonts w:ascii="Arial" w:hAnsi="Arial"/>
            <w:sz w:val="28"/>
          </w:rPr>
          <w:t xml:space="preserve"> connection release with redirection for </w:t>
        </w:r>
        <w:proofErr w:type="spellStart"/>
        <w:r w:rsidRPr="00D30498">
          <w:rPr>
            <w:rFonts w:ascii="Arial" w:hAnsi="Arial"/>
            <w:sz w:val="28"/>
          </w:rPr>
          <w:t>RedCap</w:t>
        </w:r>
        <w:proofErr w:type="spellEnd"/>
      </w:ins>
    </w:p>
    <w:p w:rsidR="00D30498" w:rsidRDefault="00D30498" w:rsidP="00D30498">
      <w:pPr>
        <w:pStyle w:val="40"/>
        <w:rPr>
          <w:ins w:id="4" w:author="Huawei" w:date="2022-10-20T17:18:00Z"/>
        </w:rPr>
      </w:pPr>
      <w:ins w:id="5" w:author="Huawei" w:date="2022-10-20T17:00:00Z">
        <w:r>
          <w:t>18.2.2</w:t>
        </w:r>
        <w:r w:rsidRPr="00DB12BC">
          <w:t>.0</w:t>
        </w:r>
        <w:r w:rsidRPr="00DB12BC">
          <w:tab/>
          <w:t>Minimum conformance requirements</w:t>
        </w:r>
      </w:ins>
    </w:p>
    <w:p w:rsidR="008B0BF0" w:rsidRPr="008B0BF0" w:rsidRDefault="008B0BF0" w:rsidP="008B0BF0">
      <w:pPr>
        <w:pStyle w:val="5"/>
        <w:keepNext w:val="0"/>
        <w:keepLines w:val="0"/>
        <w:rPr>
          <w:ins w:id="6" w:author="Huawei" w:date="2022-10-20T17:00:00Z"/>
        </w:rPr>
      </w:pPr>
      <w:bookmarkStart w:id="7" w:name="_Hlk117178866"/>
      <w:ins w:id="8" w:author="Huawei" w:date="2022-10-20T17:18:00Z">
        <w:r>
          <w:t>18.2.2.</w:t>
        </w:r>
      </w:ins>
      <w:ins w:id="9" w:author="Huawei" w:date="2022-10-20T17:20:00Z">
        <w:r>
          <w:t>0</w:t>
        </w:r>
      </w:ins>
      <w:ins w:id="10" w:author="Huawei" w:date="2022-10-20T17:18:00Z">
        <w:r w:rsidRPr="007971C7">
          <w:t>.1</w:t>
        </w:r>
        <w:bookmarkEnd w:id="7"/>
        <w:r w:rsidRPr="007971C7">
          <w:tab/>
        </w:r>
      </w:ins>
      <w:ins w:id="11" w:author="Huawei" w:date="2022-10-20T17:19:00Z">
        <w:r w:rsidRPr="006D7EA3">
          <w:t>Redirection from E-</w:t>
        </w:r>
        <w:proofErr w:type="spellStart"/>
        <w:r w:rsidRPr="006D7EA3">
          <w:t>UTRA</w:t>
        </w:r>
        <w:proofErr w:type="spellEnd"/>
        <w:r w:rsidRPr="006D7EA3">
          <w:t xml:space="preserve"> to </w:t>
        </w:r>
        <w:r>
          <w:t xml:space="preserve">FR1 </w:t>
        </w:r>
      </w:ins>
      <w:proofErr w:type="spellStart"/>
      <w:ins w:id="12" w:author="Huawei" w:date="2022-10-20T17:20:00Z">
        <w:r>
          <w:t>R</w:t>
        </w:r>
      </w:ins>
      <w:ins w:id="13" w:author="Huawei" w:date="2022-10-20T17:19:00Z">
        <w:r w:rsidRPr="006D7EA3">
          <w:t>ed</w:t>
        </w:r>
      </w:ins>
      <w:ins w:id="14" w:author="Huawei" w:date="2022-10-20T17:20:00Z">
        <w:r>
          <w:t>C</w:t>
        </w:r>
      </w:ins>
      <w:ins w:id="15" w:author="Huawei" w:date="2022-10-20T17:19:00Z">
        <w:r w:rsidRPr="006D7EA3">
          <w:t>ap</w:t>
        </w:r>
        <w:proofErr w:type="spellEnd"/>
        <w:r w:rsidRPr="006D7EA3">
          <w:t xml:space="preserve"> UE</w:t>
        </w:r>
      </w:ins>
    </w:p>
    <w:p w:rsidR="00D30498" w:rsidRPr="002A0E53" w:rsidRDefault="00D30498" w:rsidP="00D30498">
      <w:pPr>
        <w:rPr>
          <w:ins w:id="16" w:author="Huawei" w:date="2022-10-20T17:01:00Z"/>
        </w:rPr>
      </w:pPr>
      <w:ins w:id="17" w:author="Huawei" w:date="2022-10-20T17:01:00Z">
        <w:r w:rsidRPr="002A0E53">
          <w:t xml:space="preserve">The </w:t>
        </w:r>
        <w:proofErr w:type="spellStart"/>
        <w:r w:rsidRPr="002A0E53">
          <w:t>RedCap</w:t>
        </w:r>
        <w:proofErr w:type="spellEnd"/>
        <w:r w:rsidRPr="002A0E53">
          <w:t xml:space="preserve"> UE shall be capable of performing the </w:t>
        </w:r>
        <w:proofErr w:type="spellStart"/>
        <w:r w:rsidRPr="002A0E53">
          <w:t>RRC</w:t>
        </w:r>
        <w:proofErr w:type="spellEnd"/>
        <w:r w:rsidRPr="002A0E53">
          <w:t xml:space="preserve"> connection release with redirection to the target NR cell within </w:t>
        </w:r>
        <w:proofErr w:type="spellStart"/>
        <w:r w:rsidRPr="002A0E53">
          <w:t>T</w:t>
        </w:r>
        <w:r w:rsidRPr="002A0E53">
          <w:rPr>
            <w:vertAlign w:val="subscript"/>
          </w:rPr>
          <w:t>connection_release_redirect_NR_RedCap</w:t>
        </w:r>
        <w:proofErr w:type="spellEnd"/>
        <w:r w:rsidRPr="002A0E53">
          <w:t>.</w:t>
        </w:r>
      </w:ins>
    </w:p>
    <w:p w:rsidR="00D30498" w:rsidRPr="002A0E53" w:rsidRDefault="00D30498" w:rsidP="00D30498">
      <w:pPr>
        <w:rPr>
          <w:ins w:id="18" w:author="Huawei" w:date="2022-10-20T17:01:00Z"/>
        </w:rPr>
      </w:pPr>
      <w:ins w:id="19" w:author="Huawei" w:date="2022-10-20T17:01:00Z">
        <w:r w:rsidRPr="002A0E53">
          <w:rPr>
            <w:rFonts w:cs="v4.2.0"/>
          </w:rPr>
          <w:t>The time delay (</w:t>
        </w:r>
        <w:proofErr w:type="spellStart"/>
        <w:r w:rsidRPr="002A0E53">
          <w:t>T</w:t>
        </w:r>
        <w:r w:rsidRPr="002A0E53">
          <w:rPr>
            <w:vertAlign w:val="subscript"/>
          </w:rPr>
          <w:t>connection_release_redirect_NR_RedCap</w:t>
        </w:r>
        <w:proofErr w:type="spellEnd"/>
        <w:r w:rsidRPr="002A0E53">
          <w:rPr>
            <w:rFonts w:cs="v4.2.0"/>
          </w:rPr>
          <w:t xml:space="preserve">) </w:t>
        </w:r>
        <w:r w:rsidRPr="002A0E53">
          <w:t xml:space="preserve">is the time between the end of the last </w:t>
        </w:r>
        <w:proofErr w:type="spellStart"/>
        <w:r w:rsidRPr="002A0E53">
          <w:t>TTI</w:t>
        </w:r>
        <w:proofErr w:type="spellEnd"/>
        <w:r w:rsidRPr="002A0E53">
          <w:t xml:space="preserve"> containing the </w:t>
        </w:r>
        <w:proofErr w:type="spellStart"/>
        <w:r w:rsidRPr="002A0E53">
          <w:t>RRC</w:t>
        </w:r>
        <w:proofErr w:type="spellEnd"/>
        <w:r w:rsidRPr="002A0E53">
          <w:t xml:space="preserve"> command, “</w:t>
        </w:r>
        <w:proofErr w:type="spellStart"/>
        <w:r w:rsidRPr="002A0E53">
          <w:rPr>
            <w:i/>
          </w:rPr>
          <w:t>RRCConnectionRelease</w:t>
        </w:r>
        <w:proofErr w:type="spellEnd"/>
        <w:r w:rsidRPr="002A0E53">
          <w:t>” (TS 36.331 [2]) on the E-</w:t>
        </w:r>
        <w:proofErr w:type="spellStart"/>
        <w:r w:rsidRPr="002A0E53">
          <w:t>UTRAN</w:t>
        </w:r>
        <w:proofErr w:type="spellEnd"/>
        <w:r w:rsidRPr="002A0E53">
          <w:t xml:space="preserve"> </w:t>
        </w:r>
        <w:proofErr w:type="spellStart"/>
        <w:r w:rsidRPr="002A0E53">
          <w:t>PDSCH</w:t>
        </w:r>
        <w:proofErr w:type="spellEnd"/>
        <w:r w:rsidRPr="002A0E53">
          <w:t xml:space="preserve"> and the time the UE starts to send random access to the target NR cell. </w:t>
        </w:r>
        <w:r w:rsidRPr="002A0E53">
          <w:rPr>
            <w:rFonts w:cs="v4.2.0"/>
          </w:rPr>
          <w:t>The time delay (</w:t>
        </w:r>
        <w:proofErr w:type="spellStart"/>
        <w:r w:rsidRPr="002A0E53">
          <w:t>T</w:t>
        </w:r>
        <w:r w:rsidRPr="002A0E53">
          <w:rPr>
            <w:vertAlign w:val="subscript"/>
          </w:rPr>
          <w:t>connection_release_redirect_NR_RedCap</w:t>
        </w:r>
        <w:proofErr w:type="spellEnd"/>
        <w:r w:rsidRPr="002A0E53">
          <w:rPr>
            <w:rFonts w:cs="v4.2.0"/>
          </w:rPr>
          <w:t xml:space="preserve">) </w:t>
        </w:r>
        <w:r w:rsidRPr="002A0E53">
          <w:t>shall be less than:</w:t>
        </w:r>
      </w:ins>
    </w:p>
    <w:p w:rsidR="00D30498" w:rsidRPr="002A0E53" w:rsidRDefault="00D30498" w:rsidP="00D30498">
      <w:pPr>
        <w:pStyle w:val="EQ"/>
        <w:jc w:val="center"/>
        <w:rPr>
          <w:ins w:id="20" w:author="Huawei" w:date="2022-10-20T17:01:00Z"/>
          <w:rFonts w:cs="v4.2.0"/>
          <w:vertAlign w:val="subscript"/>
        </w:rPr>
      </w:pPr>
      <w:bookmarkStart w:id="21" w:name="_Hlk117182020"/>
      <w:ins w:id="22" w:author="Huawei" w:date="2022-10-20T17:01:00Z">
        <w:r w:rsidRPr="002A0E53">
          <w:t>T</w:t>
        </w:r>
        <w:r w:rsidRPr="002A0E53">
          <w:rPr>
            <w:vertAlign w:val="subscript"/>
          </w:rPr>
          <w:t>connection_release_redirect_NR_RedCap</w:t>
        </w:r>
        <w:r w:rsidRPr="002A0E53">
          <w:t xml:space="preserve"> = T</w:t>
        </w:r>
        <w:r w:rsidRPr="002A0E53">
          <w:rPr>
            <w:vertAlign w:val="subscript"/>
          </w:rPr>
          <w:t xml:space="preserve">RRC_procedure_delay </w:t>
        </w:r>
        <w:r w:rsidRPr="002A0E53">
          <w:t xml:space="preserve">+ </w:t>
        </w:r>
        <w:r w:rsidRPr="002A0E53">
          <w:rPr>
            <w:rFonts w:cs="v4.2.0"/>
          </w:rPr>
          <w:t>T</w:t>
        </w:r>
        <w:r w:rsidRPr="002A0E53">
          <w:rPr>
            <w:rFonts w:cs="v4.2.0"/>
            <w:vertAlign w:val="subscript"/>
          </w:rPr>
          <w:t xml:space="preserve">identify-NR_Redcap </w:t>
        </w:r>
        <w:r w:rsidRPr="002A0E53">
          <w:rPr>
            <w:rFonts w:cs="v4.2.0"/>
          </w:rPr>
          <w:t>+ T</w:t>
        </w:r>
        <w:r w:rsidRPr="002A0E53">
          <w:rPr>
            <w:rFonts w:cs="v4.2.0"/>
            <w:vertAlign w:val="subscript"/>
          </w:rPr>
          <w:t xml:space="preserve">SI-NR_RedCap </w:t>
        </w:r>
        <w:r w:rsidRPr="002A0E53">
          <w:rPr>
            <w:rFonts w:cs="v4.2.0"/>
          </w:rPr>
          <w:t>+ T</w:t>
        </w:r>
        <w:r w:rsidRPr="002A0E53">
          <w:rPr>
            <w:rFonts w:cs="v4.2.0"/>
            <w:vertAlign w:val="subscript"/>
          </w:rPr>
          <w:t>RACH_RedCap</w:t>
        </w:r>
        <w:bookmarkEnd w:id="21"/>
      </w:ins>
    </w:p>
    <w:p w:rsidR="00D30498" w:rsidRPr="002A0E53" w:rsidRDefault="00D30498" w:rsidP="00D30498">
      <w:pPr>
        <w:rPr>
          <w:ins w:id="23" w:author="Huawei" w:date="2022-10-20T17:01:00Z"/>
          <w:rFonts w:cs="v4.2.0"/>
        </w:rPr>
      </w:pPr>
      <w:ins w:id="24" w:author="Huawei" w:date="2022-10-20T17:01:00Z">
        <w:r w:rsidRPr="002A0E53">
          <w:t>The target NR cell shall be considered detectable</w:t>
        </w:r>
        <w:r w:rsidRPr="002A0E53">
          <w:rPr>
            <w:rFonts w:cs="v4.2.0"/>
          </w:rPr>
          <w:t xml:space="preserve"> for </w:t>
        </w:r>
        <w:r>
          <w:rPr>
            <w:lang w:val="en-US" w:eastAsia="zh-CN"/>
          </w:rPr>
          <w:t xml:space="preserve">1 Rx </w:t>
        </w:r>
        <w:proofErr w:type="spellStart"/>
        <w:r>
          <w:rPr>
            <w:lang w:val="en-US" w:eastAsia="zh-CN"/>
          </w:rPr>
          <w:t>RedCap</w:t>
        </w:r>
        <w:proofErr w:type="spellEnd"/>
        <w:r>
          <w:rPr>
            <w:lang w:val="en-US" w:eastAsia="zh-CN"/>
          </w:rPr>
          <w:t xml:space="preserve"> </w:t>
        </w:r>
        <w:r w:rsidRPr="002A0E53">
          <w:rPr>
            <w:rFonts w:cs="v4.2.0"/>
          </w:rPr>
          <w:t xml:space="preserve">when for each relevant </w:t>
        </w:r>
        <w:proofErr w:type="spellStart"/>
        <w:r w:rsidRPr="002A0E53">
          <w:rPr>
            <w:rFonts w:cs="v4.2.0"/>
          </w:rPr>
          <w:t>SSB</w:t>
        </w:r>
        <w:proofErr w:type="spellEnd"/>
        <w:r w:rsidRPr="002A0E53">
          <w:rPr>
            <w:rFonts w:cs="v4.2.0"/>
          </w:rPr>
          <w:t>:</w:t>
        </w:r>
      </w:ins>
    </w:p>
    <w:p w:rsidR="00D30498" w:rsidRPr="002A0E53" w:rsidRDefault="00D30498" w:rsidP="00D30498">
      <w:pPr>
        <w:pStyle w:val="B10"/>
        <w:rPr>
          <w:ins w:id="25" w:author="Huawei" w:date="2022-10-20T17:01:00Z"/>
        </w:rPr>
      </w:pPr>
      <w:ins w:id="26" w:author="Huawei" w:date="2022-10-20T17:01:00Z">
        <w:r w:rsidRPr="002A0E53">
          <w:t>-</w:t>
        </w:r>
        <w:r w:rsidRPr="002A0E53">
          <w:tab/>
        </w:r>
        <w:proofErr w:type="spellStart"/>
        <w:r w:rsidRPr="002A0E53">
          <w:t>SSB_RP</w:t>
        </w:r>
        <w:proofErr w:type="spellEnd"/>
        <w:r w:rsidRPr="002A0E53">
          <w:t xml:space="preserve"> and </w:t>
        </w:r>
        <w:proofErr w:type="spellStart"/>
        <w:r w:rsidRPr="002A0E53">
          <w:t>SSB</w:t>
        </w:r>
        <w:proofErr w:type="spellEnd"/>
        <w:r w:rsidRPr="002A0E53">
          <w:t xml:space="preserve"> </w:t>
        </w:r>
        <w:proofErr w:type="spellStart"/>
        <w:r w:rsidRPr="002A0E53">
          <w:rPr>
            <w:lang w:val="en-US"/>
          </w:rPr>
          <w:t>Ês</w:t>
        </w:r>
        <w:proofErr w:type="spellEnd"/>
        <w:r w:rsidRPr="002A0E53">
          <w:rPr>
            <w:lang w:val="en-US"/>
          </w:rPr>
          <w:t>/</w:t>
        </w:r>
        <w:proofErr w:type="spellStart"/>
        <w:r w:rsidRPr="002A0E53">
          <w:rPr>
            <w:lang w:val="en-US"/>
          </w:rPr>
          <w:t>Iot</w:t>
        </w:r>
        <w:proofErr w:type="spellEnd"/>
        <w:r w:rsidRPr="002A0E53">
          <w:t xml:space="preserve"> according to Annex B.2.X of TS 38.133 [</w:t>
        </w:r>
      </w:ins>
      <w:ins w:id="27" w:author="Huawei" w:date="2022-10-20T17:02:00Z">
        <w:r>
          <w:t>6</w:t>
        </w:r>
      </w:ins>
      <w:ins w:id="28" w:author="Huawei" w:date="2022-10-20T17:01:00Z">
        <w:r w:rsidRPr="002A0E53">
          <w:t>] for a corresponding NR Band.</w:t>
        </w:r>
      </w:ins>
    </w:p>
    <w:p w:rsidR="00D30498" w:rsidRPr="002A0E53" w:rsidRDefault="00D30498" w:rsidP="00D30498">
      <w:pPr>
        <w:rPr>
          <w:ins w:id="29" w:author="Huawei" w:date="2022-10-20T17:01:00Z"/>
          <w:rFonts w:cs="v4.2.0"/>
        </w:rPr>
      </w:pPr>
      <w:ins w:id="30" w:author="Huawei" w:date="2022-10-20T17:01:00Z">
        <w:r w:rsidRPr="002A0E53">
          <w:t>The target NR cell shall be considered detectable</w:t>
        </w:r>
        <w:r w:rsidRPr="002A0E53">
          <w:rPr>
            <w:rFonts w:cs="v4.2.0"/>
          </w:rPr>
          <w:t xml:space="preserve"> for </w:t>
        </w:r>
        <w:r>
          <w:rPr>
            <w:lang w:val="en-US" w:eastAsia="zh-CN"/>
          </w:rPr>
          <w:t xml:space="preserve">2 Rx </w:t>
        </w:r>
        <w:proofErr w:type="spellStart"/>
        <w:r>
          <w:rPr>
            <w:lang w:val="en-US" w:eastAsia="zh-CN"/>
          </w:rPr>
          <w:t>RedCap</w:t>
        </w:r>
        <w:proofErr w:type="spellEnd"/>
        <w:r>
          <w:rPr>
            <w:lang w:val="en-US" w:eastAsia="zh-CN"/>
          </w:rPr>
          <w:t xml:space="preserve"> </w:t>
        </w:r>
        <w:r w:rsidRPr="002A0E53">
          <w:rPr>
            <w:rFonts w:cs="v4.2.0"/>
          </w:rPr>
          <w:t xml:space="preserve">when for each relevant </w:t>
        </w:r>
        <w:proofErr w:type="spellStart"/>
        <w:r w:rsidRPr="002A0E53">
          <w:rPr>
            <w:rFonts w:cs="v4.2.0"/>
          </w:rPr>
          <w:t>SSB</w:t>
        </w:r>
        <w:proofErr w:type="spellEnd"/>
        <w:r w:rsidRPr="002A0E53">
          <w:rPr>
            <w:rFonts w:cs="v4.2.0"/>
          </w:rPr>
          <w:t>:</w:t>
        </w:r>
      </w:ins>
    </w:p>
    <w:p w:rsidR="00D30498" w:rsidRPr="002A0E53" w:rsidRDefault="00D30498" w:rsidP="00D30498">
      <w:pPr>
        <w:pStyle w:val="B10"/>
        <w:rPr>
          <w:ins w:id="31" w:author="Huawei" w:date="2022-10-20T17:01:00Z"/>
          <w:rFonts w:cs="v4.2.0"/>
        </w:rPr>
      </w:pPr>
      <w:ins w:id="32" w:author="Huawei" w:date="2022-10-20T17:01:00Z">
        <w:r w:rsidRPr="002A0E53">
          <w:t>-</w:t>
        </w:r>
        <w:r w:rsidRPr="002A0E53">
          <w:tab/>
        </w:r>
        <w:proofErr w:type="spellStart"/>
        <w:r w:rsidRPr="002A0E53">
          <w:t>SSB_RP</w:t>
        </w:r>
        <w:proofErr w:type="spellEnd"/>
        <w:r w:rsidRPr="002A0E53">
          <w:t xml:space="preserve"> and </w:t>
        </w:r>
        <w:proofErr w:type="spellStart"/>
        <w:r w:rsidRPr="002A0E53">
          <w:t>SSB</w:t>
        </w:r>
        <w:proofErr w:type="spellEnd"/>
        <w:r w:rsidRPr="002A0E53">
          <w:t xml:space="preserve"> </w:t>
        </w:r>
        <w:proofErr w:type="spellStart"/>
        <w:r w:rsidRPr="002A0E53">
          <w:rPr>
            <w:lang w:val="en-US"/>
          </w:rPr>
          <w:t>Ês</w:t>
        </w:r>
        <w:proofErr w:type="spellEnd"/>
        <w:r w:rsidRPr="002A0E53">
          <w:rPr>
            <w:lang w:val="en-US"/>
          </w:rPr>
          <w:t>/</w:t>
        </w:r>
        <w:proofErr w:type="spellStart"/>
        <w:r w:rsidRPr="002A0E53">
          <w:rPr>
            <w:lang w:val="en-US"/>
          </w:rPr>
          <w:t>Iot</w:t>
        </w:r>
        <w:proofErr w:type="spellEnd"/>
        <w:r w:rsidRPr="002A0E53">
          <w:t xml:space="preserve"> according to Annex B.2.X of TS 38.133 </w:t>
        </w:r>
      </w:ins>
      <w:ins w:id="33" w:author="Huawei" w:date="2022-10-20T17:02:00Z">
        <w:r w:rsidRPr="002A0E53">
          <w:t>[</w:t>
        </w:r>
        <w:r>
          <w:t>6</w:t>
        </w:r>
        <w:r w:rsidRPr="002A0E53">
          <w:t>]</w:t>
        </w:r>
      </w:ins>
      <w:ins w:id="34" w:author="Huawei" w:date="2022-10-20T17:01:00Z">
        <w:r w:rsidRPr="002A0E53">
          <w:t xml:space="preserve"> for a corresponding NR Band.</w:t>
        </w:r>
      </w:ins>
    </w:p>
    <w:p w:rsidR="00D30498" w:rsidRPr="002A0E53" w:rsidRDefault="00D30498" w:rsidP="00D30498">
      <w:pPr>
        <w:rPr>
          <w:ins w:id="35" w:author="Huawei" w:date="2022-10-20T17:01:00Z"/>
        </w:rPr>
      </w:pPr>
      <w:proofErr w:type="spellStart"/>
      <w:ins w:id="36" w:author="Huawei" w:date="2022-10-20T17:01:00Z">
        <w:r w:rsidRPr="002A0E53">
          <w:t>T</w:t>
        </w:r>
        <w:r w:rsidRPr="002A0E53">
          <w:rPr>
            <w:vertAlign w:val="subscript"/>
          </w:rPr>
          <w:t>RRC_procedure_delay</w:t>
        </w:r>
        <w:proofErr w:type="spellEnd"/>
        <w:r w:rsidRPr="002A0E53">
          <w:t xml:space="preserve">: It is the </w:t>
        </w:r>
        <w:proofErr w:type="spellStart"/>
        <w:r w:rsidRPr="002A0E53">
          <w:t>RRC</w:t>
        </w:r>
        <w:proofErr w:type="spellEnd"/>
        <w:r w:rsidRPr="002A0E53">
          <w:t xml:space="preserve"> procedure delay for processing the received message “</w:t>
        </w:r>
        <w:proofErr w:type="spellStart"/>
        <w:r w:rsidRPr="002A0E53">
          <w:rPr>
            <w:i/>
          </w:rPr>
          <w:t>RRCConnectionRelease</w:t>
        </w:r>
        <w:proofErr w:type="spellEnd"/>
        <w:r w:rsidRPr="002A0E53">
          <w:t>” as defined in clause 6.2.2 of TS 36.331 [2].</w:t>
        </w:r>
        <w:r w:rsidRPr="002A0E53">
          <w:rPr>
            <w:rFonts w:hint="eastAsia"/>
            <w:lang w:val="en-US" w:eastAsia="zh-CN"/>
          </w:rPr>
          <w:t xml:space="preserve"> </w:t>
        </w:r>
        <w:r w:rsidRPr="002A0E53">
          <w:t xml:space="preserve">It shall be less than 110 </w:t>
        </w:r>
        <w:proofErr w:type="spellStart"/>
        <w:r w:rsidRPr="002A0E53">
          <w:t>ms</w:t>
        </w:r>
        <w:proofErr w:type="spellEnd"/>
        <w:r w:rsidRPr="002A0E53">
          <w:t>.</w:t>
        </w:r>
      </w:ins>
    </w:p>
    <w:p w:rsidR="00D30498" w:rsidRPr="002A0E53" w:rsidRDefault="00D30498" w:rsidP="00D30498">
      <w:pPr>
        <w:rPr>
          <w:ins w:id="37" w:author="Huawei" w:date="2022-10-20T17:01:00Z"/>
        </w:rPr>
      </w:pPr>
      <w:proofErr w:type="spellStart"/>
      <w:ins w:id="38" w:author="Huawei" w:date="2022-10-20T17:01:00Z">
        <w:r w:rsidRPr="002A0E53">
          <w:t>T</w:t>
        </w:r>
        <w:r w:rsidRPr="002A0E53">
          <w:rPr>
            <w:vertAlign w:val="subscript"/>
          </w:rPr>
          <w:t>identify-NR_RedCap</w:t>
        </w:r>
        <w:proofErr w:type="spellEnd"/>
        <w:r w:rsidRPr="002A0E53">
          <w:t xml:space="preserve">: It is the time to identify the target NR cell and depends on the frequency range (FR) of the target NR cell. It is defined in </w:t>
        </w:r>
      </w:ins>
      <w:ins w:id="39" w:author="Huawei" w:date="2022-10-20T17:03:00Z">
        <w:r>
          <w:rPr>
            <w:rFonts w:hint="eastAsia"/>
            <w:lang w:eastAsia="zh-CN"/>
          </w:rPr>
          <w:t>Table</w:t>
        </w:r>
        <w:r>
          <w:t xml:space="preserve"> </w:t>
        </w:r>
      </w:ins>
      <w:ins w:id="40" w:author="Huawei" w:date="2022-10-20T17:04:00Z">
        <w:r>
          <w:t>18.2.2</w:t>
        </w:r>
        <w:r w:rsidRPr="00DB12BC">
          <w:t>.0</w:t>
        </w:r>
      </w:ins>
      <w:ins w:id="41" w:author="Huawei" w:date="2022-10-20T17:01:00Z">
        <w:r w:rsidRPr="002A0E53">
          <w:t xml:space="preserve">-1 for </w:t>
        </w:r>
        <w:r>
          <w:rPr>
            <w:lang w:val="en-US" w:eastAsia="zh-CN"/>
          </w:rPr>
          <w:t xml:space="preserve">1 Rx </w:t>
        </w:r>
        <w:proofErr w:type="spellStart"/>
        <w:r>
          <w:rPr>
            <w:lang w:val="en-US" w:eastAsia="zh-CN"/>
          </w:rPr>
          <w:t>RedCap</w:t>
        </w:r>
        <w:proofErr w:type="spellEnd"/>
        <w:r>
          <w:t xml:space="preserve"> for FR1 </w:t>
        </w:r>
        <w:r w:rsidRPr="002A0E53">
          <w:t xml:space="preserve">and in </w:t>
        </w:r>
      </w:ins>
      <w:ins w:id="42" w:author="Huawei" w:date="2022-10-20T17:04:00Z">
        <w:r>
          <w:t>T</w:t>
        </w:r>
      </w:ins>
      <w:ins w:id="43" w:author="Huawei" w:date="2022-10-20T17:01:00Z">
        <w:r w:rsidRPr="002A0E53">
          <w:t xml:space="preserve">able </w:t>
        </w:r>
      </w:ins>
      <w:ins w:id="44" w:author="Huawei" w:date="2022-10-20T17:04:00Z">
        <w:r>
          <w:t>18.2.2</w:t>
        </w:r>
        <w:r w:rsidRPr="00DB12BC">
          <w:t>.0</w:t>
        </w:r>
      </w:ins>
      <w:ins w:id="45" w:author="Huawei" w:date="2022-10-20T17:01:00Z">
        <w:r w:rsidRPr="002A0E53">
          <w:t xml:space="preserve">-2 for </w:t>
        </w:r>
        <w:r>
          <w:rPr>
            <w:lang w:val="en-US" w:eastAsia="zh-CN"/>
          </w:rPr>
          <w:t xml:space="preserve">2 Rx </w:t>
        </w:r>
        <w:proofErr w:type="spellStart"/>
        <w:r>
          <w:rPr>
            <w:lang w:val="en-US" w:eastAsia="zh-CN"/>
          </w:rPr>
          <w:t>RedCap</w:t>
        </w:r>
        <w:proofErr w:type="spellEnd"/>
        <w:r w:rsidRPr="002A0E53">
          <w:t xml:space="preserve">. </w:t>
        </w:r>
        <w:proofErr w:type="spellStart"/>
        <w:r w:rsidRPr="002A0E53">
          <w:t>T</w:t>
        </w:r>
        <w:r w:rsidRPr="002A0E53">
          <w:rPr>
            <w:vertAlign w:val="subscript"/>
          </w:rPr>
          <w:t>identify-NR_RedCap</w:t>
        </w:r>
        <w:proofErr w:type="spellEnd"/>
        <w:r w:rsidRPr="002A0E53">
          <w:t xml:space="preserve"> = </w:t>
        </w:r>
        <w:proofErr w:type="spellStart"/>
        <w:r w:rsidRPr="002A0E53">
          <w:t>T</w:t>
        </w:r>
        <w:r w:rsidRPr="002A0E53">
          <w:rPr>
            <w:vertAlign w:val="subscript"/>
          </w:rPr>
          <w:t>PSS</w:t>
        </w:r>
        <w:proofErr w:type="spellEnd"/>
        <w:r w:rsidRPr="002A0E53">
          <w:rPr>
            <w:vertAlign w:val="subscript"/>
          </w:rPr>
          <w:t>/SSS-</w:t>
        </w:r>
        <w:proofErr w:type="spellStart"/>
        <w:r w:rsidRPr="002A0E53">
          <w:rPr>
            <w:vertAlign w:val="subscript"/>
          </w:rPr>
          <w:t>sync_RedCap</w:t>
        </w:r>
        <w:proofErr w:type="spellEnd"/>
        <w:r w:rsidRPr="002A0E53">
          <w:t xml:space="preserve"> + </w:t>
        </w:r>
        <w:proofErr w:type="spellStart"/>
        <w:r w:rsidRPr="002A0E53">
          <w:t>T</w:t>
        </w:r>
        <w:r w:rsidRPr="002A0E53">
          <w:rPr>
            <w:vertAlign w:val="subscript"/>
          </w:rPr>
          <w:t>meas_RedCap</w:t>
        </w:r>
        <w:proofErr w:type="spellEnd"/>
        <w:r w:rsidRPr="002A0E53">
          <w:t>, where</w:t>
        </w:r>
      </w:ins>
      <w:ins w:id="46" w:author="Huawei" w:date="2022-10-20T17:04:00Z">
        <w:r>
          <w:t xml:space="preserve"> </w:t>
        </w:r>
      </w:ins>
      <w:proofErr w:type="spellStart"/>
      <w:ins w:id="47" w:author="Huawei" w:date="2022-10-20T17:01:00Z">
        <w:r w:rsidRPr="002A0E53">
          <w:t>T</w:t>
        </w:r>
        <w:r w:rsidRPr="002A0E53">
          <w:rPr>
            <w:vertAlign w:val="subscript"/>
          </w:rPr>
          <w:t>PSS</w:t>
        </w:r>
        <w:proofErr w:type="spellEnd"/>
        <w:r w:rsidRPr="002A0E53">
          <w:rPr>
            <w:vertAlign w:val="subscript"/>
          </w:rPr>
          <w:t>/SSS-</w:t>
        </w:r>
        <w:proofErr w:type="spellStart"/>
        <w:r w:rsidRPr="002A0E53">
          <w:rPr>
            <w:vertAlign w:val="subscript"/>
          </w:rPr>
          <w:t>sync_RedCap</w:t>
        </w:r>
        <w:proofErr w:type="spellEnd"/>
        <w:r w:rsidRPr="002A0E53">
          <w:t xml:space="preserve"> is the cell search time and </w:t>
        </w:r>
        <w:proofErr w:type="spellStart"/>
        <w:r w:rsidRPr="002A0E53">
          <w:t>T</w:t>
        </w:r>
        <w:r w:rsidRPr="002A0E53">
          <w:rPr>
            <w:vertAlign w:val="subscript"/>
          </w:rPr>
          <w:t>meas_RedCap</w:t>
        </w:r>
        <w:proofErr w:type="spellEnd"/>
        <w:r w:rsidRPr="002A0E53">
          <w:t xml:space="preserve"> is the measurement time due to cell selection criteria evaluation. The </w:t>
        </w:r>
        <w:proofErr w:type="spellStart"/>
        <w:r w:rsidRPr="002A0E53">
          <w:t>RedCap</w:t>
        </w:r>
        <w:proofErr w:type="spellEnd"/>
        <w:r w:rsidRPr="002A0E53">
          <w:t xml:space="preserve"> UE operating in NR HD-</w:t>
        </w:r>
        <w:proofErr w:type="spellStart"/>
        <w:r w:rsidRPr="002A0E53">
          <w:t>FDD</w:t>
        </w:r>
        <w:proofErr w:type="spellEnd"/>
        <w:r w:rsidRPr="002A0E53">
          <w:t xml:space="preserve"> shall meet the requirements in this section provided that the </w:t>
        </w:r>
        <w:proofErr w:type="spellStart"/>
        <w:r w:rsidRPr="002A0E53">
          <w:rPr>
            <w:rFonts w:eastAsia="等线"/>
          </w:rPr>
          <w:t>SSB</w:t>
        </w:r>
        <w:proofErr w:type="spellEnd"/>
        <w:r w:rsidRPr="002A0E53">
          <w:rPr>
            <w:rFonts w:eastAsia="等线"/>
          </w:rPr>
          <w:t xml:space="preserve"> is available at the UE at least once every </w:t>
        </w:r>
        <w:proofErr w:type="spellStart"/>
        <w:r w:rsidRPr="002A0E53">
          <w:rPr>
            <w:rFonts w:eastAsia="等线"/>
          </w:rPr>
          <w:t>SMTC</w:t>
        </w:r>
        <w:proofErr w:type="spellEnd"/>
        <w:r w:rsidRPr="002A0E53">
          <w:rPr>
            <w:rFonts w:eastAsia="等线"/>
          </w:rPr>
          <w:t xml:space="preserve"> period during </w:t>
        </w:r>
        <w:proofErr w:type="spellStart"/>
        <w:r w:rsidRPr="002A0E53">
          <w:t>T</w:t>
        </w:r>
        <w:r w:rsidRPr="002A0E53">
          <w:rPr>
            <w:vertAlign w:val="subscript"/>
          </w:rPr>
          <w:t>identify-NR_RedCap</w:t>
        </w:r>
        <w:proofErr w:type="spellEnd"/>
        <w:r w:rsidRPr="002A0E53">
          <w:rPr>
            <w:vertAlign w:val="subscript"/>
          </w:rPr>
          <w:t>.</w:t>
        </w:r>
      </w:ins>
    </w:p>
    <w:p w:rsidR="00D30498" w:rsidRPr="002A0E53" w:rsidRDefault="00D30498" w:rsidP="00D30498">
      <w:pPr>
        <w:rPr>
          <w:ins w:id="48" w:author="Huawei" w:date="2022-10-20T17:01:00Z"/>
        </w:rPr>
      </w:pPr>
      <w:proofErr w:type="spellStart"/>
      <w:ins w:id="49" w:author="Huawei" w:date="2022-10-20T17:01:00Z">
        <w:r w:rsidRPr="002A0E53">
          <w:t>T</w:t>
        </w:r>
        <w:r w:rsidRPr="002A0E53">
          <w:rPr>
            <w:vertAlign w:val="subscript"/>
          </w:rPr>
          <w:t>SI-NR_RedCap</w:t>
        </w:r>
        <w:proofErr w:type="spellEnd"/>
        <w:r w:rsidRPr="002A0E53">
          <w:t xml:space="preserve">: It is the time required for acquiring all the relevant system information of the target NR cell. This time depends upon whether the UE is provided with the relevant system information of the target NR cell or not by the old NR cell before the </w:t>
        </w:r>
        <w:proofErr w:type="spellStart"/>
        <w:r w:rsidRPr="002A0E53">
          <w:t>RRC</w:t>
        </w:r>
        <w:proofErr w:type="spellEnd"/>
        <w:r w:rsidRPr="002A0E53">
          <w:t xml:space="preserve"> connection is released.</w:t>
        </w:r>
      </w:ins>
    </w:p>
    <w:p w:rsidR="00D30498" w:rsidRPr="002A0E53" w:rsidRDefault="00D30498" w:rsidP="00D30498">
      <w:pPr>
        <w:rPr>
          <w:ins w:id="50" w:author="Huawei" w:date="2022-10-20T17:01:00Z"/>
        </w:rPr>
      </w:pPr>
      <w:proofErr w:type="spellStart"/>
      <w:ins w:id="51" w:author="Huawei" w:date="2022-10-20T17:01:00Z">
        <w:r w:rsidRPr="002A0E53">
          <w:rPr>
            <w:rFonts w:cs="v4.2.0"/>
          </w:rPr>
          <w:t>T</w:t>
        </w:r>
        <w:r w:rsidRPr="002A0E53">
          <w:rPr>
            <w:rFonts w:cs="v4.2.0"/>
            <w:vertAlign w:val="subscript"/>
          </w:rPr>
          <w:t>RACH_RedCap</w:t>
        </w:r>
        <w:proofErr w:type="spellEnd"/>
        <w:r w:rsidRPr="002A0E53">
          <w:rPr>
            <w:rFonts w:cs="v4.2.0"/>
          </w:rPr>
          <w:t xml:space="preserve">: It </w:t>
        </w:r>
        <w:r w:rsidRPr="002A0E53">
          <w:t xml:space="preserve">is the delay caused due to the </w:t>
        </w:r>
        <w:proofErr w:type="gramStart"/>
        <w:r w:rsidRPr="002A0E53">
          <w:t>random access</w:t>
        </w:r>
        <w:proofErr w:type="gramEnd"/>
        <w:r w:rsidRPr="002A0E53">
          <w:t xml:space="preserve"> procedure when sending random access to the target NR cell. </w:t>
        </w:r>
        <w:proofErr w:type="spellStart"/>
        <w:r w:rsidRPr="002A0E53">
          <w:rPr>
            <w:lang w:eastAsia="ko-KR"/>
          </w:rPr>
          <w:t>T</w:t>
        </w:r>
        <w:r w:rsidRPr="002A0E53">
          <w:rPr>
            <w:vertAlign w:val="subscript"/>
            <w:lang w:eastAsia="ko-KR"/>
          </w:rPr>
          <w:t>RACH_RedCap</w:t>
        </w:r>
        <w:proofErr w:type="spellEnd"/>
        <w:r w:rsidRPr="002A0E53">
          <w:rPr>
            <w:lang w:eastAsia="ko-KR"/>
          </w:rPr>
          <w:t xml:space="preserve"> can be up to the summation of </w:t>
        </w:r>
        <w:proofErr w:type="spellStart"/>
        <w:r w:rsidRPr="002A0E53">
          <w:rPr>
            <w:lang w:eastAsia="ko-KR"/>
          </w:rPr>
          <w:t>SSB</w:t>
        </w:r>
        <w:proofErr w:type="spellEnd"/>
        <w:r w:rsidRPr="002A0E53">
          <w:rPr>
            <w:lang w:eastAsia="ko-KR"/>
          </w:rPr>
          <w:t xml:space="preserve"> to </w:t>
        </w:r>
        <w:proofErr w:type="spellStart"/>
        <w:r w:rsidRPr="002A0E53">
          <w:rPr>
            <w:lang w:eastAsia="ko-KR"/>
          </w:rPr>
          <w:t>PRACH</w:t>
        </w:r>
        <w:proofErr w:type="spellEnd"/>
        <w:r w:rsidRPr="002A0E53">
          <w:rPr>
            <w:lang w:eastAsia="ko-KR"/>
          </w:rPr>
          <w:t xml:space="preserve"> occasion association period and 10 </w:t>
        </w:r>
        <w:proofErr w:type="spellStart"/>
        <w:r w:rsidRPr="002A0E53">
          <w:rPr>
            <w:lang w:eastAsia="ko-KR"/>
          </w:rPr>
          <w:t>ms</w:t>
        </w:r>
        <w:proofErr w:type="spellEnd"/>
        <w:r w:rsidRPr="002A0E53">
          <w:rPr>
            <w:lang w:eastAsia="ko-KR"/>
          </w:rPr>
          <w:t xml:space="preserve">. </w:t>
        </w:r>
        <w:proofErr w:type="spellStart"/>
        <w:r w:rsidRPr="002A0E53">
          <w:rPr>
            <w:lang w:eastAsia="ko-KR"/>
          </w:rPr>
          <w:t>SSB</w:t>
        </w:r>
        <w:proofErr w:type="spellEnd"/>
        <w:r w:rsidRPr="002A0E53">
          <w:rPr>
            <w:lang w:eastAsia="ko-KR"/>
          </w:rPr>
          <w:t xml:space="preserve"> to </w:t>
        </w:r>
        <w:proofErr w:type="spellStart"/>
        <w:r w:rsidRPr="002A0E53">
          <w:rPr>
            <w:lang w:eastAsia="ko-KR"/>
          </w:rPr>
          <w:t>PRACH</w:t>
        </w:r>
        <w:proofErr w:type="spellEnd"/>
        <w:r w:rsidRPr="002A0E53">
          <w:rPr>
            <w:lang w:eastAsia="ko-KR"/>
          </w:rPr>
          <w:t xml:space="preserve"> occasion associated period is defined in the table 8.1-1 of TS 38.213 [39]</w:t>
        </w:r>
        <w:r w:rsidRPr="002A0E53">
          <w:t xml:space="preserve">. The </w:t>
        </w:r>
        <w:proofErr w:type="spellStart"/>
        <w:r w:rsidRPr="002A0E53">
          <w:t>RedCap</w:t>
        </w:r>
        <w:proofErr w:type="spellEnd"/>
        <w:r w:rsidRPr="002A0E53">
          <w:t xml:space="preserve"> UE operating in NR HD-</w:t>
        </w:r>
        <w:proofErr w:type="spellStart"/>
        <w:r w:rsidRPr="002A0E53">
          <w:t>FDD</w:t>
        </w:r>
        <w:proofErr w:type="spellEnd"/>
        <w:r w:rsidRPr="002A0E53">
          <w:t xml:space="preserve"> mode shall perform the </w:t>
        </w:r>
        <w:proofErr w:type="spellStart"/>
        <w:r w:rsidRPr="002A0E53">
          <w:t>PRACH</w:t>
        </w:r>
        <w:proofErr w:type="spellEnd"/>
        <w:r w:rsidRPr="002A0E53">
          <w:t xml:space="preserve"> transmission on the </w:t>
        </w:r>
        <w:proofErr w:type="spellStart"/>
        <w:r w:rsidRPr="002A0E53">
          <w:t>PRACH</w:t>
        </w:r>
        <w:proofErr w:type="spellEnd"/>
        <w:r w:rsidRPr="002A0E53">
          <w:t xml:space="preserve"> resource of the target NR cell provided that the UE has received at least one </w:t>
        </w:r>
        <w:proofErr w:type="spellStart"/>
        <w:r w:rsidRPr="002A0E53">
          <w:t>SSB</w:t>
        </w:r>
        <w:proofErr w:type="spellEnd"/>
        <w:r w:rsidRPr="002A0E53">
          <w:t xml:space="preserve"> associated with the </w:t>
        </w:r>
        <w:proofErr w:type="spellStart"/>
        <w:r w:rsidRPr="002A0E53">
          <w:t>PRACH</w:t>
        </w:r>
        <w:proofErr w:type="spellEnd"/>
        <w:r w:rsidRPr="002A0E53">
          <w:t xml:space="preserve"> resource during the last [TBD] period in the target NR cell.</w:t>
        </w:r>
      </w:ins>
    </w:p>
    <w:p w:rsidR="00D30498" w:rsidRPr="002A0E53" w:rsidRDefault="00D30498" w:rsidP="00D30498">
      <w:pPr>
        <w:rPr>
          <w:ins w:id="52" w:author="Huawei" w:date="2022-10-20T17:01:00Z"/>
          <w:rFonts w:eastAsiaTheme="minorEastAsia"/>
        </w:rPr>
      </w:pPr>
      <w:proofErr w:type="spellStart"/>
      <w:ins w:id="53" w:author="Huawei" w:date="2022-10-20T17:01:00Z">
        <w:r w:rsidRPr="002A0E53">
          <w:rPr>
            <w:rFonts w:cs="v4.2.0"/>
          </w:rPr>
          <w:t>T</w:t>
        </w:r>
        <w:r w:rsidRPr="002A0E53">
          <w:rPr>
            <w:rFonts w:cs="v4.2.0"/>
            <w:vertAlign w:val="subscript"/>
          </w:rPr>
          <w:t>rs</w:t>
        </w:r>
        <w:proofErr w:type="spellEnd"/>
        <w:r w:rsidRPr="002A0E53">
          <w:rPr>
            <w:rFonts w:cs="v4.2.0"/>
          </w:rPr>
          <w:t xml:space="preserve"> is the </w:t>
        </w:r>
        <w:proofErr w:type="spellStart"/>
        <w:r w:rsidRPr="002A0E53">
          <w:rPr>
            <w:rFonts w:cs="v4.2.0"/>
          </w:rPr>
          <w:t>SMTC</w:t>
        </w:r>
        <w:proofErr w:type="spellEnd"/>
        <w:r w:rsidRPr="002A0E53">
          <w:rPr>
            <w:rFonts w:cs="v4.2.0"/>
          </w:rPr>
          <w:t xml:space="preserve"> periodicity of the target NR cell if the UE has been provided with an </w:t>
        </w:r>
        <w:proofErr w:type="spellStart"/>
        <w:r w:rsidRPr="002A0E53">
          <w:rPr>
            <w:rFonts w:cs="v4.2.0"/>
          </w:rPr>
          <w:t>SMTC</w:t>
        </w:r>
        <w:proofErr w:type="spellEnd"/>
        <w:r w:rsidRPr="002A0E53">
          <w:rPr>
            <w:rFonts w:cs="v4.2.0"/>
          </w:rPr>
          <w:t xml:space="preserve"> configuration for the target cell in the redirection command, otherwise </w:t>
        </w:r>
        <w:proofErr w:type="spellStart"/>
        <w:r w:rsidRPr="002A0E53">
          <w:t>T</w:t>
        </w:r>
        <w:r w:rsidRPr="002A0E53">
          <w:rPr>
            <w:vertAlign w:val="subscript"/>
          </w:rPr>
          <w:t>rs</w:t>
        </w:r>
        <w:proofErr w:type="spellEnd"/>
        <w:r w:rsidRPr="002A0E53">
          <w:t xml:space="preserve"> is the </w:t>
        </w:r>
        <w:proofErr w:type="spellStart"/>
        <w:r w:rsidRPr="002A0E53">
          <w:t>SMTC</w:t>
        </w:r>
        <w:proofErr w:type="spellEnd"/>
        <w:r w:rsidRPr="002A0E53">
          <w:t xml:space="preserve"> periodicity configured in the </w:t>
        </w:r>
        <w:proofErr w:type="spellStart"/>
        <w:r w:rsidRPr="002A0E53">
          <w:rPr>
            <w:i/>
          </w:rPr>
          <w:t>measObjectNR</w:t>
        </w:r>
        <w:proofErr w:type="spellEnd"/>
        <w:r w:rsidRPr="002A0E53">
          <w:t xml:space="preserve"> having the same </w:t>
        </w:r>
        <w:proofErr w:type="spellStart"/>
        <w:r w:rsidRPr="002A0E53">
          <w:t>SSB</w:t>
        </w:r>
        <w:proofErr w:type="spellEnd"/>
        <w:r w:rsidRPr="002A0E53">
          <w:t xml:space="preserve"> frequency and subcarrier spacing configured for the </w:t>
        </w:r>
        <w:proofErr w:type="spellStart"/>
        <w:r w:rsidRPr="002A0E53">
          <w:t>RRC</w:t>
        </w:r>
        <w:proofErr w:type="spellEnd"/>
        <w:r w:rsidRPr="002A0E53">
          <w:t xml:space="preserve"> connection release with redirection. If the UE is not provided with </w:t>
        </w:r>
        <w:proofErr w:type="spellStart"/>
        <w:r w:rsidRPr="002A0E53">
          <w:t>SMTC</w:t>
        </w:r>
        <w:proofErr w:type="spellEnd"/>
        <w:r w:rsidRPr="002A0E53">
          <w:t xml:space="preserve"> configuration or measurement object for the frequency which is also configured for the </w:t>
        </w:r>
        <w:proofErr w:type="spellStart"/>
        <w:r w:rsidRPr="002A0E53">
          <w:t>RRC</w:t>
        </w:r>
        <w:proofErr w:type="spellEnd"/>
        <w:r w:rsidRPr="002A0E53">
          <w:t xml:space="preserve"> connection release with redirection then</w:t>
        </w:r>
        <w:r w:rsidRPr="002A0E53">
          <w:rPr>
            <w:rFonts w:eastAsiaTheme="minorEastAsia"/>
          </w:rPr>
          <w:t>:</w:t>
        </w:r>
      </w:ins>
    </w:p>
    <w:p w:rsidR="00D30498" w:rsidRPr="002A0E53" w:rsidRDefault="00D30498" w:rsidP="00D30498">
      <w:pPr>
        <w:pStyle w:val="B10"/>
        <w:rPr>
          <w:ins w:id="54" w:author="Huawei" w:date="2022-10-20T17:01:00Z"/>
          <w:rFonts w:eastAsiaTheme="minorEastAsia"/>
        </w:rPr>
      </w:pPr>
      <w:ins w:id="55" w:author="Huawei" w:date="2022-10-20T17:01:00Z">
        <w:r w:rsidRPr="002A0E53">
          <w:rPr>
            <w:rFonts w:eastAsiaTheme="minorEastAsia"/>
          </w:rPr>
          <w:t>-</w:t>
        </w:r>
        <w:r w:rsidRPr="002A0E53">
          <w:rPr>
            <w:rFonts w:eastAsiaTheme="minorEastAsia"/>
          </w:rPr>
          <w:tab/>
          <w:t xml:space="preserve">the requirement in this section is applied with </w:t>
        </w:r>
        <w:proofErr w:type="spellStart"/>
        <w:r w:rsidRPr="002A0E53">
          <w:rPr>
            <w:rFonts w:eastAsiaTheme="minorEastAsia"/>
          </w:rPr>
          <w:t>T</w:t>
        </w:r>
        <w:r w:rsidRPr="002A0E53">
          <w:rPr>
            <w:rFonts w:eastAsiaTheme="minorEastAsia"/>
            <w:vertAlign w:val="subscript"/>
          </w:rPr>
          <w:t>rs</w:t>
        </w:r>
        <w:proofErr w:type="spellEnd"/>
        <w:r w:rsidRPr="002A0E53">
          <w:rPr>
            <w:rFonts w:eastAsiaTheme="minorEastAsia"/>
          </w:rPr>
          <w:t> = 20 </w:t>
        </w:r>
        <w:proofErr w:type="spellStart"/>
        <w:r w:rsidRPr="002A0E53">
          <w:rPr>
            <w:rFonts w:eastAsiaTheme="minorEastAsia"/>
          </w:rPr>
          <w:t>ms</w:t>
        </w:r>
        <w:proofErr w:type="spellEnd"/>
        <w:r w:rsidRPr="002A0E53">
          <w:rPr>
            <w:rFonts w:eastAsiaTheme="minorEastAsia"/>
          </w:rPr>
          <w:t xml:space="preserve"> assuming the </w:t>
        </w:r>
        <w:proofErr w:type="spellStart"/>
        <w:r w:rsidRPr="002A0E53">
          <w:rPr>
            <w:rFonts w:eastAsiaTheme="minorEastAsia"/>
          </w:rPr>
          <w:t>SSB</w:t>
        </w:r>
        <w:proofErr w:type="spellEnd"/>
        <w:r w:rsidRPr="002A0E53">
          <w:rPr>
            <w:rFonts w:eastAsiaTheme="minorEastAsia"/>
          </w:rPr>
          <w:t xml:space="preserve"> transmission periodicity is not larger than 20 </w:t>
        </w:r>
        <w:proofErr w:type="spellStart"/>
        <w:r w:rsidRPr="002A0E53">
          <w:rPr>
            <w:rFonts w:eastAsiaTheme="minorEastAsia"/>
          </w:rPr>
          <w:t>ms</w:t>
        </w:r>
        <w:proofErr w:type="spellEnd"/>
        <w:r w:rsidRPr="002A0E53">
          <w:rPr>
            <w:rFonts w:eastAsiaTheme="minorEastAsia"/>
          </w:rPr>
          <w:t xml:space="preserve">, </w:t>
        </w:r>
      </w:ins>
    </w:p>
    <w:p w:rsidR="00D30498" w:rsidRPr="002A0E53" w:rsidRDefault="00D30498" w:rsidP="00D30498">
      <w:pPr>
        <w:pStyle w:val="B10"/>
        <w:rPr>
          <w:ins w:id="56" w:author="Huawei" w:date="2022-10-20T17:01:00Z"/>
          <w:rFonts w:eastAsiaTheme="minorEastAsia" w:cs="v4.2.0"/>
        </w:rPr>
      </w:pPr>
      <w:ins w:id="57" w:author="Huawei" w:date="2022-10-20T17:01:00Z">
        <w:r w:rsidRPr="002A0E53">
          <w:rPr>
            <w:rFonts w:eastAsiaTheme="minorEastAsia"/>
          </w:rPr>
          <w:t>-</w:t>
        </w:r>
        <w:r w:rsidRPr="002A0E53">
          <w:rPr>
            <w:rFonts w:eastAsiaTheme="minorEastAsia"/>
          </w:rPr>
          <w:tab/>
          <w:t xml:space="preserve">there is no requirement if the </w:t>
        </w:r>
        <w:proofErr w:type="spellStart"/>
        <w:r w:rsidRPr="002A0E53">
          <w:rPr>
            <w:rFonts w:eastAsiaTheme="minorEastAsia"/>
          </w:rPr>
          <w:t>SSB</w:t>
        </w:r>
        <w:proofErr w:type="spellEnd"/>
        <w:r w:rsidRPr="002A0E53">
          <w:rPr>
            <w:rFonts w:eastAsiaTheme="minorEastAsia"/>
          </w:rPr>
          <w:t xml:space="preserve"> transmission periodicity is larger than 20 </w:t>
        </w:r>
        <w:proofErr w:type="spellStart"/>
        <w:r w:rsidRPr="002A0E53">
          <w:rPr>
            <w:rFonts w:eastAsiaTheme="minorEastAsia"/>
          </w:rPr>
          <w:t>ms</w:t>
        </w:r>
        <w:proofErr w:type="spellEnd"/>
        <w:r w:rsidRPr="002A0E53">
          <w:rPr>
            <w:rFonts w:eastAsiaTheme="minorEastAsia" w:cs="v4.2.0"/>
          </w:rPr>
          <w:t>.</w:t>
        </w:r>
      </w:ins>
    </w:p>
    <w:p w:rsidR="00D30498" w:rsidRPr="002A0E53" w:rsidRDefault="00D30498" w:rsidP="00D30498">
      <w:pPr>
        <w:pStyle w:val="TH"/>
        <w:rPr>
          <w:ins w:id="58" w:author="Huawei" w:date="2022-10-20T17:01:00Z"/>
        </w:rPr>
      </w:pPr>
      <w:ins w:id="59" w:author="Huawei" w:date="2022-10-20T17:01:00Z">
        <w:r w:rsidRPr="002A0E53">
          <w:t xml:space="preserve">Table </w:t>
        </w:r>
      </w:ins>
      <w:ins w:id="60" w:author="Huawei" w:date="2022-10-20T17:05:00Z">
        <w:r>
          <w:t>18.2.2</w:t>
        </w:r>
        <w:r w:rsidRPr="00DB12BC">
          <w:t>.0</w:t>
        </w:r>
      </w:ins>
      <w:ins w:id="61" w:author="Huawei" w:date="2022-10-20T17:01:00Z">
        <w:r w:rsidRPr="002A0E53">
          <w:t xml:space="preserve">-1: Time to identify target NR cell for </w:t>
        </w:r>
        <w:proofErr w:type="spellStart"/>
        <w:r w:rsidRPr="002A0E53">
          <w:t>RRC</w:t>
        </w:r>
        <w:proofErr w:type="spellEnd"/>
        <w:r w:rsidRPr="002A0E53">
          <w:t xml:space="preserve"> connection release with redirection to NR for </w:t>
        </w:r>
        <w:r w:rsidRPr="00616F81">
          <w:t xml:space="preserve">1 Rx </w:t>
        </w:r>
        <w:proofErr w:type="spellStart"/>
        <w:r w:rsidRPr="00616F81">
          <w:t>RedCap</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D30498" w:rsidRPr="002A0E53" w:rsidTr="00CD5A67">
        <w:trPr>
          <w:jc w:val="center"/>
          <w:ins w:id="62" w:author="Huawei" w:date="2022-10-20T17:01:00Z"/>
        </w:trPr>
        <w:tc>
          <w:tcPr>
            <w:tcW w:w="3670" w:type="dxa"/>
            <w:shd w:val="clear" w:color="auto" w:fill="auto"/>
          </w:tcPr>
          <w:p w:rsidR="00D30498" w:rsidRPr="002A0E53" w:rsidRDefault="00D30498" w:rsidP="00CD5A67">
            <w:pPr>
              <w:pStyle w:val="TAH"/>
              <w:rPr>
                <w:ins w:id="63" w:author="Huawei" w:date="2022-10-20T17:01:00Z"/>
              </w:rPr>
            </w:pPr>
            <w:ins w:id="64" w:author="Huawei" w:date="2022-10-20T17:01:00Z">
              <w:r w:rsidRPr="002A0E53">
                <w:t>Frequency range (FR) of target NR cell</w:t>
              </w:r>
            </w:ins>
          </w:p>
        </w:tc>
        <w:tc>
          <w:tcPr>
            <w:tcW w:w="5528" w:type="dxa"/>
            <w:shd w:val="clear" w:color="auto" w:fill="auto"/>
          </w:tcPr>
          <w:p w:rsidR="00D30498" w:rsidRPr="002A0E53" w:rsidRDefault="00D30498" w:rsidP="00CD5A67">
            <w:pPr>
              <w:pStyle w:val="TAH"/>
              <w:rPr>
                <w:ins w:id="65" w:author="Huawei" w:date="2022-10-20T17:01:00Z"/>
              </w:rPr>
            </w:pPr>
            <w:proofErr w:type="spellStart"/>
            <w:ins w:id="66" w:author="Huawei" w:date="2022-10-20T17:01:00Z">
              <w:r w:rsidRPr="002A0E53">
                <w:t>T</w:t>
              </w:r>
              <w:r w:rsidRPr="002A0E53">
                <w:rPr>
                  <w:vertAlign w:val="subscript"/>
                </w:rPr>
                <w:t>identify-NR_RedCap</w:t>
              </w:r>
              <w:proofErr w:type="spellEnd"/>
            </w:ins>
          </w:p>
        </w:tc>
      </w:tr>
      <w:tr w:rsidR="00D30498" w:rsidRPr="002A0E53" w:rsidTr="00CD5A67">
        <w:trPr>
          <w:jc w:val="center"/>
          <w:ins w:id="67" w:author="Huawei" w:date="2022-10-20T17:01:00Z"/>
        </w:trPr>
        <w:tc>
          <w:tcPr>
            <w:tcW w:w="3670" w:type="dxa"/>
            <w:shd w:val="clear" w:color="auto" w:fill="auto"/>
          </w:tcPr>
          <w:p w:rsidR="00D30498" w:rsidRPr="008E46D4" w:rsidRDefault="00D30498" w:rsidP="00CD5A67">
            <w:pPr>
              <w:pStyle w:val="TAC"/>
              <w:rPr>
                <w:ins w:id="68" w:author="Huawei" w:date="2022-10-20T17:01:00Z"/>
              </w:rPr>
            </w:pPr>
            <w:ins w:id="69" w:author="Huawei" w:date="2022-10-20T17:01:00Z">
              <w:r w:rsidRPr="008E46D4">
                <w:t>FR1</w:t>
              </w:r>
            </w:ins>
          </w:p>
        </w:tc>
        <w:tc>
          <w:tcPr>
            <w:tcW w:w="5528" w:type="dxa"/>
            <w:shd w:val="clear" w:color="auto" w:fill="auto"/>
          </w:tcPr>
          <w:p w:rsidR="00D30498" w:rsidRPr="002A0E53" w:rsidRDefault="00D30498" w:rsidP="00CD5A67">
            <w:pPr>
              <w:pStyle w:val="TAC"/>
              <w:rPr>
                <w:ins w:id="70" w:author="Huawei" w:date="2022-10-20T17:01:00Z"/>
              </w:rPr>
            </w:pPr>
            <w:ins w:id="71" w:author="Huawei" w:date="2022-10-20T17:01:00Z">
              <w:r w:rsidRPr="00616F81">
                <w:rPr>
                  <w:rFonts w:cs="Arial"/>
                  <w:lang w:val="en-US" w:eastAsia="ko-KR"/>
                </w:rPr>
                <w:t>MAX (680</w:t>
              </w:r>
              <w:r w:rsidRPr="00BB55F9">
                <w:rPr>
                  <w:rFonts w:cs="Arial"/>
                  <w:lang w:val="en-US" w:eastAsia="ko-KR"/>
                </w:rPr>
                <w:t xml:space="preserve"> </w:t>
              </w:r>
              <w:proofErr w:type="spellStart"/>
              <w:r w:rsidRPr="00BB55F9">
                <w:rPr>
                  <w:rFonts w:cs="Arial"/>
                  <w:lang w:val="en-US" w:eastAsia="ko-KR"/>
                </w:rPr>
                <w:t>ms</w:t>
              </w:r>
              <w:proofErr w:type="spellEnd"/>
              <w:r w:rsidRPr="00BB55F9">
                <w:rPr>
                  <w:rFonts w:cs="Arial"/>
                  <w:lang w:val="en-US" w:eastAsia="ko-KR"/>
                </w:rPr>
                <w:t xml:space="preserve">, 12 x </w:t>
              </w:r>
              <w:proofErr w:type="spellStart"/>
              <w:r w:rsidRPr="00BB55F9">
                <w:rPr>
                  <w:rFonts w:cs="Arial"/>
                  <w:lang w:val="en-US" w:eastAsia="ko-KR"/>
                </w:rPr>
                <w:t>Trs</w:t>
              </w:r>
              <w:proofErr w:type="spellEnd"/>
              <w:r w:rsidRPr="00BB55F9">
                <w:rPr>
                  <w:rFonts w:cs="Arial"/>
                  <w:lang w:val="en-US" w:eastAsia="ko-KR"/>
                </w:rPr>
                <w:t>)</w:t>
              </w:r>
            </w:ins>
          </w:p>
        </w:tc>
      </w:tr>
    </w:tbl>
    <w:p w:rsidR="00D30498" w:rsidRPr="002A0E53" w:rsidRDefault="00D30498" w:rsidP="00D30498">
      <w:pPr>
        <w:rPr>
          <w:ins w:id="72" w:author="Huawei" w:date="2022-10-20T17:01:00Z"/>
          <w:noProof/>
        </w:rPr>
      </w:pPr>
    </w:p>
    <w:p w:rsidR="00D30498" w:rsidRPr="002A0E53" w:rsidRDefault="00D30498" w:rsidP="00D30498">
      <w:pPr>
        <w:pStyle w:val="TH"/>
        <w:rPr>
          <w:ins w:id="73" w:author="Huawei" w:date="2022-10-20T17:01:00Z"/>
        </w:rPr>
      </w:pPr>
      <w:ins w:id="74" w:author="Huawei" w:date="2022-10-20T17:01:00Z">
        <w:r w:rsidRPr="002A0E53">
          <w:lastRenderedPageBreak/>
          <w:t xml:space="preserve">Table </w:t>
        </w:r>
      </w:ins>
      <w:ins w:id="75" w:author="Huawei" w:date="2022-10-20T17:05:00Z">
        <w:r>
          <w:t>18.2.2</w:t>
        </w:r>
        <w:r w:rsidRPr="00DB12BC">
          <w:t>.0</w:t>
        </w:r>
      </w:ins>
      <w:ins w:id="76" w:author="Huawei" w:date="2022-10-20T17:01:00Z">
        <w:r w:rsidRPr="002A0E53">
          <w:t xml:space="preserve">-2: Time to identify target NR cell for </w:t>
        </w:r>
        <w:proofErr w:type="spellStart"/>
        <w:r w:rsidRPr="002A0E53">
          <w:t>RRC</w:t>
        </w:r>
        <w:proofErr w:type="spellEnd"/>
        <w:r w:rsidRPr="002A0E53">
          <w:t xml:space="preserve"> connection release with redirection to NR for </w:t>
        </w:r>
        <w:r>
          <w:rPr>
            <w:lang w:val="en-US" w:eastAsia="zh-CN"/>
          </w:rPr>
          <w:t xml:space="preserve">2 Rx </w:t>
        </w:r>
        <w:proofErr w:type="spellStart"/>
        <w:r>
          <w:rPr>
            <w:lang w:val="en-US" w:eastAsia="zh-CN"/>
          </w:rPr>
          <w:t>RedCap</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D30498" w:rsidRPr="002A0E53" w:rsidTr="00CD5A67">
        <w:trPr>
          <w:jc w:val="center"/>
          <w:ins w:id="77" w:author="Huawei" w:date="2022-10-20T17:01:00Z"/>
        </w:trPr>
        <w:tc>
          <w:tcPr>
            <w:tcW w:w="3670" w:type="dxa"/>
            <w:shd w:val="clear" w:color="auto" w:fill="auto"/>
          </w:tcPr>
          <w:p w:rsidR="00D30498" w:rsidRPr="002A0E53" w:rsidRDefault="00D30498" w:rsidP="00CD5A67">
            <w:pPr>
              <w:pStyle w:val="TAH"/>
              <w:rPr>
                <w:ins w:id="78" w:author="Huawei" w:date="2022-10-20T17:01:00Z"/>
              </w:rPr>
            </w:pPr>
            <w:ins w:id="79" w:author="Huawei" w:date="2022-10-20T17:01:00Z">
              <w:r w:rsidRPr="002A0E53">
                <w:t>Frequency range (FR) of target NR cell</w:t>
              </w:r>
            </w:ins>
          </w:p>
        </w:tc>
        <w:tc>
          <w:tcPr>
            <w:tcW w:w="5528" w:type="dxa"/>
            <w:shd w:val="clear" w:color="auto" w:fill="auto"/>
          </w:tcPr>
          <w:p w:rsidR="00D30498" w:rsidRPr="002A0E53" w:rsidRDefault="00D30498" w:rsidP="00CD5A67">
            <w:pPr>
              <w:pStyle w:val="TAH"/>
              <w:rPr>
                <w:ins w:id="80" w:author="Huawei" w:date="2022-10-20T17:01:00Z"/>
              </w:rPr>
            </w:pPr>
            <w:proofErr w:type="spellStart"/>
            <w:ins w:id="81" w:author="Huawei" w:date="2022-10-20T17:01:00Z">
              <w:r w:rsidRPr="002A0E53">
                <w:t>T</w:t>
              </w:r>
              <w:r w:rsidRPr="002A0E53">
                <w:rPr>
                  <w:vertAlign w:val="subscript"/>
                </w:rPr>
                <w:t>identify-NR_RedCap</w:t>
              </w:r>
              <w:proofErr w:type="spellEnd"/>
            </w:ins>
          </w:p>
        </w:tc>
      </w:tr>
      <w:tr w:rsidR="00D30498" w:rsidRPr="002A0E53" w:rsidTr="00CD5A67">
        <w:trPr>
          <w:jc w:val="center"/>
          <w:ins w:id="82" w:author="Huawei" w:date="2022-10-20T17:01:00Z"/>
        </w:trPr>
        <w:tc>
          <w:tcPr>
            <w:tcW w:w="3670" w:type="dxa"/>
            <w:shd w:val="clear" w:color="auto" w:fill="auto"/>
          </w:tcPr>
          <w:p w:rsidR="00D30498" w:rsidRPr="002A0E53" w:rsidRDefault="00D30498" w:rsidP="00CD5A67">
            <w:pPr>
              <w:pStyle w:val="TAC"/>
              <w:rPr>
                <w:ins w:id="83" w:author="Huawei" w:date="2022-10-20T17:01:00Z"/>
              </w:rPr>
            </w:pPr>
            <w:ins w:id="84" w:author="Huawei" w:date="2022-10-20T17:01:00Z">
              <w:r w:rsidRPr="002A0E53">
                <w:t>FR1</w:t>
              </w:r>
            </w:ins>
          </w:p>
        </w:tc>
        <w:tc>
          <w:tcPr>
            <w:tcW w:w="5528" w:type="dxa"/>
            <w:shd w:val="clear" w:color="auto" w:fill="auto"/>
          </w:tcPr>
          <w:p w:rsidR="00D30498" w:rsidRPr="002A0E53" w:rsidRDefault="00D30498" w:rsidP="00CD5A67">
            <w:pPr>
              <w:pStyle w:val="TAC"/>
              <w:rPr>
                <w:ins w:id="85" w:author="Huawei" w:date="2022-10-20T17:01:00Z"/>
              </w:rPr>
            </w:pPr>
            <w:ins w:id="86" w:author="Huawei" w:date="2022-10-20T17:01:00Z">
              <w:r w:rsidRPr="002A0E53">
                <w:rPr>
                  <w:rFonts w:cs="Arial"/>
                  <w:lang w:val="en-US" w:eastAsia="ko-KR"/>
                </w:rPr>
                <w:t xml:space="preserve">MAX (680 </w:t>
              </w:r>
              <w:proofErr w:type="spellStart"/>
              <w:r w:rsidRPr="002A0E53">
                <w:rPr>
                  <w:rFonts w:cs="Arial"/>
                  <w:lang w:val="en-US" w:eastAsia="ko-KR"/>
                </w:rPr>
                <w:t>ms</w:t>
              </w:r>
              <w:proofErr w:type="spellEnd"/>
              <w:r w:rsidRPr="002A0E53">
                <w:rPr>
                  <w:rFonts w:cs="Arial"/>
                  <w:lang w:val="en-US" w:eastAsia="ko-KR"/>
                </w:rPr>
                <w:t xml:space="preserve">, 11 x </w:t>
              </w:r>
              <w:proofErr w:type="spellStart"/>
              <w:r w:rsidRPr="002A0E53">
                <w:rPr>
                  <w:rFonts w:cs="Arial"/>
                  <w:lang w:val="en-US" w:eastAsia="ko-KR"/>
                </w:rPr>
                <w:t>Trs</w:t>
              </w:r>
              <w:proofErr w:type="spellEnd"/>
              <w:r w:rsidRPr="002A0E53">
                <w:rPr>
                  <w:rFonts w:cs="Arial"/>
                  <w:lang w:val="en-US" w:eastAsia="ko-KR"/>
                </w:rPr>
                <w:t>)</w:t>
              </w:r>
            </w:ins>
          </w:p>
        </w:tc>
      </w:tr>
      <w:tr w:rsidR="00D30498" w:rsidRPr="002A0E53" w:rsidTr="00CD5A67">
        <w:trPr>
          <w:jc w:val="center"/>
          <w:ins w:id="87" w:author="Huawei" w:date="2022-10-20T17:01:00Z"/>
        </w:trPr>
        <w:tc>
          <w:tcPr>
            <w:tcW w:w="3670" w:type="dxa"/>
            <w:shd w:val="clear" w:color="auto" w:fill="auto"/>
          </w:tcPr>
          <w:p w:rsidR="00D30498" w:rsidRPr="002A0E53" w:rsidRDefault="00D30498" w:rsidP="00CD5A67">
            <w:pPr>
              <w:pStyle w:val="TAC"/>
              <w:rPr>
                <w:ins w:id="88" w:author="Huawei" w:date="2022-10-20T17:01:00Z"/>
              </w:rPr>
            </w:pPr>
            <w:ins w:id="89" w:author="Huawei" w:date="2022-10-20T17:01:00Z">
              <w:r w:rsidRPr="002A0E53">
                <w:t>FR2</w:t>
              </w:r>
            </w:ins>
          </w:p>
        </w:tc>
        <w:tc>
          <w:tcPr>
            <w:tcW w:w="5528" w:type="dxa"/>
            <w:shd w:val="clear" w:color="auto" w:fill="auto"/>
          </w:tcPr>
          <w:p w:rsidR="00D30498" w:rsidRPr="002A0E53" w:rsidRDefault="00D30498" w:rsidP="00CD5A67">
            <w:pPr>
              <w:pStyle w:val="TAC"/>
              <w:rPr>
                <w:ins w:id="90" w:author="Huawei" w:date="2022-10-20T17:01:00Z"/>
              </w:rPr>
            </w:pPr>
            <w:ins w:id="91" w:author="Huawei" w:date="2022-10-20T17:01:00Z">
              <w:r w:rsidRPr="002A0E53">
                <w:rPr>
                  <w:rFonts w:cs="Arial"/>
                  <w:lang w:val="en-US" w:eastAsia="ko-KR"/>
                </w:rPr>
                <w:t xml:space="preserve">MAX (880 </w:t>
              </w:r>
              <w:proofErr w:type="spellStart"/>
              <w:r w:rsidRPr="002A0E53">
                <w:rPr>
                  <w:rFonts w:cs="Arial"/>
                  <w:lang w:val="en-US" w:eastAsia="ko-KR"/>
                </w:rPr>
                <w:t>ms</w:t>
              </w:r>
              <w:proofErr w:type="spellEnd"/>
              <w:r w:rsidRPr="002A0E53">
                <w:rPr>
                  <w:rFonts w:cs="Arial"/>
                  <w:lang w:val="en-US" w:eastAsia="ko-KR"/>
                </w:rPr>
                <w:t xml:space="preserve">, 88 x </w:t>
              </w:r>
              <w:proofErr w:type="spellStart"/>
              <w:r w:rsidRPr="002A0E53">
                <w:rPr>
                  <w:rFonts w:cs="Arial"/>
                  <w:lang w:val="en-US" w:eastAsia="ko-KR"/>
                </w:rPr>
                <w:t>Trs</w:t>
              </w:r>
              <w:proofErr w:type="spellEnd"/>
              <w:r w:rsidRPr="002A0E53">
                <w:rPr>
                  <w:rFonts w:cs="Arial"/>
                  <w:lang w:val="en-US" w:eastAsia="ko-KR"/>
                </w:rPr>
                <w:t>)</w:t>
              </w:r>
            </w:ins>
          </w:p>
        </w:tc>
      </w:tr>
    </w:tbl>
    <w:p w:rsidR="00D30498" w:rsidRPr="002A0E53" w:rsidRDefault="00D30498" w:rsidP="00D30498">
      <w:pPr>
        <w:rPr>
          <w:ins w:id="92" w:author="Huawei" w:date="2022-10-20T17:01:00Z"/>
          <w:noProof/>
        </w:rPr>
      </w:pPr>
    </w:p>
    <w:p w:rsidR="00203FB5" w:rsidRPr="00694AF0" w:rsidDel="00EB333A" w:rsidRDefault="00D30498" w:rsidP="008978E5">
      <w:pPr>
        <w:rPr>
          <w:del w:id="93" w:author="Huawei" w:date="2022-10-12T16:40:00Z"/>
        </w:rPr>
      </w:pPr>
      <w:ins w:id="94" w:author="Huawei" w:date="2022-10-20T17:00:00Z">
        <w:r w:rsidRPr="00DB12BC">
          <w:t>The normative reference for this requirement is TS 3</w:t>
        </w:r>
        <w:r>
          <w:t>6.</w:t>
        </w:r>
        <w:r w:rsidRPr="00DB12BC">
          <w:t>133 [</w:t>
        </w:r>
        <w:r>
          <w:t>23</w:t>
        </w:r>
        <w:r w:rsidRPr="00DB12BC">
          <w:t xml:space="preserve">] clause </w:t>
        </w:r>
      </w:ins>
      <w:ins w:id="95" w:author="Huawei" w:date="2022-10-20T17:02:00Z">
        <w:r w:rsidRPr="002A0E53">
          <w:t>6.</w:t>
        </w:r>
        <w:r w:rsidRPr="002A0E53">
          <w:rPr>
            <w:lang w:eastAsia="zh-CN"/>
          </w:rPr>
          <w:t>3</w:t>
        </w:r>
        <w:r w:rsidRPr="002A0E53">
          <w:t>.2.6</w:t>
        </w:r>
      </w:ins>
      <w:ins w:id="96" w:author="Huawei" w:date="2022-10-20T17:00:00Z">
        <w:r w:rsidRPr="00DB12BC">
          <w:t>.</w:t>
        </w:r>
      </w:ins>
      <w:del w:id="97" w:author="Huawei" w:date="2022-10-18T17:15:00Z">
        <w:r w:rsidR="00D13444" w:rsidRPr="009C5807" w:rsidDel="00B54A51">
          <w:rPr>
            <w:iCs/>
          </w:rPr>
          <w:fldChar w:fldCharType="begin"/>
        </w:r>
        <w:r w:rsidR="00D13444" w:rsidRPr="009C5807" w:rsidDel="00B54A51">
          <w:rPr>
            <w:iCs/>
          </w:rPr>
          <w:fldChar w:fldCharType="end"/>
        </w:r>
        <w:r w:rsidR="00D13444" w:rsidRPr="00E30640" w:rsidDel="00B54A51">
          <w:rPr>
            <w:iCs/>
          </w:rPr>
          <w:fldChar w:fldCharType="begin"/>
        </w:r>
        <w:r w:rsidR="00D13444" w:rsidRPr="00E30640" w:rsidDel="00B54A51">
          <w:rPr>
            <w:iCs/>
          </w:rPr>
          <w:fldChar w:fldCharType="end"/>
        </w:r>
        <w:r w:rsidR="00D13444" w:rsidRPr="00E30640" w:rsidDel="00B54A51">
          <w:rPr>
            <w:iCs/>
          </w:rPr>
          <w:fldChar w:fldCharType="begin"/>
        </w:r>
        <w:r w:rsidR="00D13444" w:rsidRPr="00E30640" w:rsidDel="00B54A51">
          <w:rPr>
            <w:iCs/>
          </w:rPr>
          <w:fldChar w:fldCharType="end"/>
        </w:r>
        <w:r w:rsidR="00D13444" w:rsidRPr="009C5807" w:rsidDel="00B54A51">
          <w:rPr>
            <w:iCs/>
          </w:rPr>
          <w:fldChar w:fldCharType="begin"/>
        </w:r>
        <w:r w:rsidR="00D13444" w:rsidRPr="009C5807" w:rsidDel="00B54A51">
          <w:rPr>
            <w:iCs/>
          </w:rPr>
          <w:fldChar w:fldCharType="end"/>
        </w:r>
        <w:r w:rsidR="00D13444" w:rsidRPr="009C5807" w:rsidDel="00B54A51">
          <w:rPr>
            <w:iCs/>
          </w:rPr>
          <w:fldChar w:fldCharType="begin"/>
        </w:r>
        <w:r w:rsidR="00D13444" w:rsidRPr="009C5807" w:rsidDel="00B54A51">
          <w:rPr>
            <w:iCs/>
          </w:rPr>
          <w:fldChar w:fldCharType="end"/>
        </w:r>
        <w:r w:rsidR="00D13444" w:rsidRPr="009C5807" w:rsidDel="00B54A51">
          <w:rPr>
            <w:iCs/>
          </w:rPr>
          <w:fldChar w:fldCharType="begin"/>
        </w:r>
        <w:r w:rsidR="00D13444" w:rsidRPr="009C5807" w:rsidDel="00B54A51">
          <w:rPr>
            <w:iCs/>
          </w:rPr>
          <w:fldChar w:fldCharType="end"/>
        </w:r>
        <w:r w:rsidR="00D13444" w:rsidRPr="009C5807" w:rsidDel="00B54A51">
          <w:rPr>
            <w:iCs/>
          </w:rPr>
          <w:fldChar w:fldCharType="begin"/>
        </w:r>
        <w:r w:rsidR="00D13444" w:rsidRPr="009C5807" w:rsidDel="00B54A51">
          <w:rPr>
            <w:iCs/>
          </w:rPr>
          <w:fldChar w:fldCharType="end"/>
        </w:r>
        <w:r w:rsidR="00D13444" w:rsidRPr="009C5807" w:rsidDel="00B54A51">
          <w:rPr>
            <w:iCs/>
          </w:rPr>
          <w:fldChar w:fldCharType="begin"/>
        </w:r>
        <w:r w:rsidR="00D13444" w:rsidRPr="009C5807" w:rsidDel="00B54A51">
          <w:rPr>
            <w:iCs/>
          </w:rPr>
          <w:fldChar w:fldCharType="end"/>
        </w:r>
        <w:r w:rsidR="00D13444" w:rsidRPr="009C5807" w:rsidDel="00B54A51">
          <w:rPr>
            <w:iCs/>
          </w:rPr>
          <w:fldChar w:fldCharType="begin"/>
        </w:r>
        <w:r w:rsidR="00D13444" w:rsidRPr="009C5807" w:rsidDel="00B54A51">
          <w:rPr>
            <w:iCs/>
          </w:rPr>
          <w:fldChar w:fldCharType="end"/>
        </w:r>
        <w:r w:rsidR="00D13444" w:rsidRPr="009C5807" w:rsidDel="00B54A51">
          <w:rPr>
            <w:iCs/>
          </w:rPr>
          <w:fldChar w:fldCharType="begin"/>
        </w:r>
        <w:r w:rsidR="00D13444" w:rsidRPr="009C5807" w:rsidDel="00B54A51">
          <w:rPr>
            <w:iCs/>
          </w:rPr>
          <w:fldChar w:fldCharType="end"/>
        </w:r>
        <w:r w:rsidR="00D13444" w:rsidRPr="009C5807" w:rsidDel="00B54A51">
          <w:rPr>
            <w:iCs/>
          </w:rPr>
          <w:fldChar w:fldCharType="begin"/>
        </w:r>
        <w:r w:rsidR="00D13444" w:rsidRPr="009C5807" w:rsidDel="00B54A51">
          <w:rPr>
            <w:iCs/>
          </w:rPr>
          <w:fldChar w:fldCharType="end"/>
        </w:r>
        <w:r w:rsidR="00D13444" w:rsidRPr="009C5807" w:rsidDel="00B54A51">
          <w:rPr>
            <w:iCs/>
          </w:rPr>
          <w:fldChar w:fldCharType="begin"/>
        </w:r>
        <w:r w:rsidR="00D13444" w:rsidRPr="009C5807" w:rsidDel="00B54A51">
          <w:rPr>
            <w:iCs/>
          </w:rPr>
          <w:fldChar w:fldCharType="end"/>
        </w:r>
      </w:del>
      <w:del w:id="98" w:author="Huawei" w:date="2022-10-18T14:12:00Z">
        <w:r w:rsidR="00A56D38" w:rsidRPr="00A67F36" w:rsidDel="00D13444">
          <w:rPr>
            <w:iCs/>
          </w:rPr>
          <w:fldChar w:fldCharType="begin"/>
        </w:r>
        <w:r w:rsidR="00A56D38" w:rsidRPr="00A67F36" w:rsidDel="00D13444">
          <w:rPr>
            <w:iCs/>
          </w:rPr>
          <w:fldChar w:fldCharType="end"/>
        </w:r>
      </w:del>
      <w:del w:id="99" w:author="Huawei" w:date="2022-10-18T17:15:00Z">
        <w:r w:rsidR="00FE6EAB" w:rsidRPr="009C5807" w:rsidDel="00B54A51">
          <w:rPr>
            <w:iCs/>
          </w:rPr>
          <w:fldChar w:fldCharType="begin"/>
        </w:r>
        <w:r w:rsidR="00FE6EAB" w:rsidRPr="009C5807" w:rsidDel="00B54A51">
          <w:rPr>
            <w:iCs/>
          </w:rPr>
          <w:fldChar w:fldCharType="end"/>
        </w:r>
        <w:r w:rsidR="00FE6EAB" w:rsidRPr="009C5807" w:rsidDel="00B54A51">
          <w:rPr>
            <w:iCs/>
          </w:rPr>
          <w:fldChar w:fldCharType="begin"/>
        </w:r>
        <w:r w:rsidR="00FE6EAB" w:rsidRPr="009C5807" w:rsidDel="00B54A51">
          <w:rPr>
            <w:iCs/>
          </w:rPr>
          <w:fldChar w:fldCharType="end"/>
        </w:r>
        <w:r w:rsidR="0091746C" w:rsidRPr="009C5807" w:rsidDel="00B54A51">
          <w:rPr>
            <w:iCs/>
          </w:rPr>
          <w:fldChar w:fldCharType="begin"/>
        </w:r>
        <w:r w:rsidR="0091746C" w:rsidRPr="009C5807" w:rsidDel="00B54A51">
          <w:rPr>
            <w:iCs/>
          </w:rPr>
          <w:fldChar w:fldCharType="end"/>
        </w:r>
      </w:del>
    </w:p>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B2492" w:rsidRDefault="009B2492">
      <w:r>
        <w:separator/>
      </w:r>
    </w:p>
  </w:endnote>
  <w:endnote w:type="continuationSeparator" w:id="0">
    <w:p w:rsidR="009B2492" w:rsidRDefault="009B2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B2492" w:rsidRDefault="009B2492">
      <w:r>
        <w:separator/>
      </w:r>
    </w:p>
  </w:footnote>
  <w:footnote w:type="continuationSeparator" w:id="0">
    <w:p w:rsidR="009B2492" w:rsidRDefault="009B24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72B7" w:rsidRDefault="00F372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72B7" w:rsidRDefault="00F372B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72B7" w:rsidRDefault="00F372B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72B7" w:rsidRDefault="00F372B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6"/>
  </w:num>
  <w:num w:numId="3">
    <w:abstractNumId w:val="12"/>
  </w:num>
  <w:num w:numId="4">
    <w:abstractNumId w:val="13"/>
  </w:num>
  <w:num w:numId="5">
    <w:abstractNumId w:val="2"/>
  </w:num>
  <w:num w:numId="6">
    <w:abstractNumId w:val="15"/>
  </w:num>
  <w:num w:numId="7">
    <w:abstractNumId w:val="7"/>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5"/>
  </w:num>
  <w:num w:numId="11">
    <w:abstractNumId w:val="17"/>
  </w:num>
  <w:num w:numId="12">
    <w:abstractNumId w:val="39"/>
  </w:num>
  <w:num w:numId="13">
    <w:abstractNumId w:val="44"/>
  </w:num>
  <w:num w:numId="14">
    <w:abstractNumId w:val="6"/>
  </w:num>
  <w:num w:numId="15">
    <w:abstractNumId w:val="23"/>
  </w:num>
  <w:num w:numId="16">
    <w:abstractNumId w:val="11"/>
  </w:num>
  <w:num w:numId="17">
    <w:abstractNumId w:val="21"/>
  </w:num>
  <w:num w:numId="18">
    <w:abstractNumId w:val="38"/>
  </w:num>
  <w:num w:numId="19">
    <w:abstractNumId w:val="8"/>
  </w:num>
  <w:num w:numId="20">
    <w:abstractNumId w:val="27"/>
  </w:num>
  <w:num w:numId="21">
    <w:abstractNumId w:val="28"/>
  </w:num>
  <w:num w:numId="22">
    <w:abstractNumId w:val="14"/>
  </w:num>
  <w:num w:numId="23">
    <w:abstractNumId w:val="20"/>
  </w:num>
  <w:num w:numId="24">
    <w:abstractNumId w:val="45"/>
  </w:num>
  <w:num w:numId="25">
    <w:abstractNumId w:val="25"/>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2"/>
  </w:num>
  <w:num w:numId="28">
    <w:abstractNumId w:val="4"/>
  </w:num>
  <w:num w:numId="29">
    <w:abstractNumId w:val="36"/>
  </w:num>
  <w:num w:numId="30">
    <w:abstractNumId w:val="31"/>
  </w:num>
  <w:num w:numId="31">
    <w:abstractNumId w:val="35"/>
  </w:num>
  <w:num w:numId="32">
    <w:abstractNumId w:val="40"/>
  </w:num>
  <w:num w:numId="33">
    <w:abstractNumId w:val="34"/>
  </w:num>
  <w:num w:numId="34">
    <w:abstractNumId w:val="33"/>
  </w:num>
  <w:num w:numId="35">
    <w:abstractNumId w:val="3"/>
  </w:num>
  <w:num w:numId="36">
    <w:abstractNumId w:val="24"/>
  </w:num>
  <w:num w:numId="37">
    <w:abstractNumId w:val="32"/>
  </w:num>
  <w:num w:numId="38">
    <w:abstractNumId w:val="16"/>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10"/>
  </w:num>
  <w:num w:numId="41">
    <w:abstractNumId w:val="30"/>
  </w:num>
  <w:num w:numId="42">
    <w:abstractNumId w:val="18"/>
  </w:num>
  <w:num w:numId="43">
    <w:abstractNumId w:val="41"/>
  </w:num>
  <w:num w:numId="44">
    <w:abstractNumId w:val="29"/>
  </w:num>
  <w:num w:numId="45">
    <w:abstractNumId w:val="1"/>
  </w:num>
  <w:num w:numId="46">
    <w:abstractNumId w:val="22"/>
  </w:num>
  <w:num w:numId="47">
    <w:abstractNumId w:val="0"/>
  </w:num>
  <w:num w:numId="48">
    <w:abstractNumId w:val="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0464"/>
    <w:rsid w:val="0002063C"/>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3DA9"/>
    <w:rsid w:val="000C6598"/>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54A77"/>
    <w:rsid w:val="00163AF9"/>
    <w:rsid w:val="001653DE"/>
    <w:rsid w:val="00170EC7"/>
    <w:rsid w:val="001735A3"/>
    <w:rsid w:val="00187FD8"/>
    <w:rsid w:val="00190D0A"/>
    <w:rsid w:val="0019120B"/>
    <w:rsid w:val="00192C46"/>
    <w:rsid w:val="00194F53"/>
    <w:rsid w:val="001A08B3"/>
    <w:rsid w:val="001A44FA"/>
    <w:rsid w:val="001A4606"/>
    <w:rsid w:val="001A7B60"/>
    <w:rsid w:val="001B2559"/>
    <w:rsid w:val="001B52F0"/>
    <w:rsid w:val="001B7A65"/>
    <w:rsid w:val="001D152D"/>
    <w:rsid w:val="001D4AD5"/>
    <w:rsid w:val="001E2D63"/>
    <w:rsid w:val="001E41F3"/>
    <w:rsid w:val="001E6198"/>
    <w:rsid w:val="001E6674"/>
    <w:rsid w:val="001F2A7E"/>
    <w:rsid w:val="002006D8"/>
    <w:rsid w:val="002029B0"/>
    <w:rsid w:val="00203FB5"/>
    <w:rsid w:val="00225FFB"/>
    <w:rsid w:val="0022667B"/>
    <w:rsid w:val="00231937"/>
    <w:rsid w:val="00231C83"/>
    <w:rsid w:val="002320E5"/>
    <w:rsid w:val="0023285D"/>
    <w:rsid w:val="002405B6"/>
    <w:rsid w:val="002449A6"/>
    <w:rsid w:val="002506F5"/>
    <w:rsid w:val="00253363"/>
    <w:rsid w:val="00257AE8"/>
    <w:rsid w:val="0026004D"/>
    <w:rsid w:val="002611CD"/>
    <w:rsid w:val="0026311F"/>
    <w:rsid w:val="002640DD"/>
    <w:rsid w:val="00264F53"/>
    <w:rsid w:val="00265F06"/>
    <w:rsid w:val="002745D1"/>
    <w:rsid w:val="00275D12"/>
    <w:rsid w:val="00284FEB"/>
    <w:rsid w:val="00286010"/>
    <w:rsid w:val="002860C4"/>
    <w:rsid w:val="00293E99"/>
    <w:rsid w:val="002A6414"/>
    <w:rsid w:val="002B417F"/>
    <w:rsid w:val="002B5741"/>
    <w:rsid w:val="002B66A8"/>
    <w:rsid w:val="002C32A2"/>
    <w:rsid w:val="002C5B7C"/>
    <w:rsid w:val="002E472E"/>
    <w:rsid w:val="002E69F7"/>
    <w:rsid w:val="002F24A5"/>
    <w:rsid w:val="002F402D"/>
    <w:rsid w:val="002F5F3A"/>
    <w:rsid w:val="00304285"/>
    <w:rsid w:val="00305409"/>
    <w:rsid w:val="003164C3"/>
    <w:rsid w:val="00321439"/>
    <w:rsid w:val="0032529E"/>
    <w:rsid w:val="00325705"/>
    <w:rsid w:val="00325A96"/>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A26E6"/>
    <w:rsid w:val="003A47B1"/>
    <w:rsid w:val="003B2FA5"/>
    <w:rsid w:val="003B7AFD"/>
    <w:rsid w:val="003C05ED"/>
    <w:rsid w:val="003C0751"/>
    <w:rsid w:val="003D1485"/>
    <w:rsid w:val="003D4A19"/>
    <w:rsid w:val="003D4BD1"/>
    <w:rsid w:val="003D698D"/>
    <w:rsid w:val="003D77EE"/>
    <w:rsid w:val="003E1A36"/>
    <w:rsid w:val="003E29CA"/>
    <w:rsid w:val="003F4FDA"/>
    <w:rsid w:val="00400CE2"/>
    <w:rsid w:val="00401679"/>
    <w:rsid w:val="00402E4C"/>
    <w:rsid w:val="00410371"/>
    <w:rsid w:val="00420052"/>
    <w:rsid w:val="004242F1"/>
    <w:rsid w:val="00436291"/>
    <w:rsid w:val="00464B22"/>
    <w:rsid w:val="00480C3D"/>
    <w:rsid w:val="00491A80"/>
    <w:rsid w:val="004962A8"/>
    <w:rsid w:val="004A220A"/>
    <w:rsid w:val="004B3D00"/>
    <w:rsid w:val="004B4419"/>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87CC8"/>
    <w:rsid w:val="00591D01"/>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141D7"/>
    <w:rsid w:val="00615435"/>
    <w:rsid w:val="00621188"/>
    <w:rsid w:val="0062316D"/>
    <w:rsid w:val="006257ED"/>
    <w:rsid w:val="006317D9"/>
    <w:rsid w:val="00635EC2"/>
    <w:rsid w:val="00636800"/>
    <w:rsid w:val="00637266"/>
    <w:rsid w:val="0063791A"/>
    <w:rsid w:val="00640B56"/>
    <w:rsid w:val="006460D9"/>
    <w:rsid w:val="00647582"/>
    <w:rsid w:val="00653DEF"/>
    <w:rsid w:val="00660DC4"/>
    <w:rsid w:val="00661A1A"/>
    <w:rsid w:val="006658F8"/>
    <w:rsid w:val="00665C47"/>
    <w:rsid w:val="0067285C"/>
    <w:rsid w:val="00674450"/>
    <w:rsid w:val="00674B82"/>
    <w:rsid w:val="00675546"/>
    <w:rsid w:val="006840EA"/>
    <w:rsid w:val="00694AF0"/>
    <w:rsid w:val="00695808"/>
    <w:rsid w:val="00696887"/>
    <w:rsid w:val="006A6050"/>
    <w:rsid w:val="006B46FB"/>
    <w:rsid w:val="006B5F00"/>
    <w:rsid w:val="006C0F96"/>
    <w:rsid w:val="006C1A0F"/>
    <w:rsid w:val="006E21FB"/>
    <w:rsid w:val="006E4355"/>
    <w:rsid w:val="00720921"/>
    <w:rsid w:val="00723A72"/>
    <w:rsid w:val="007240E9"/>
    <w:rsid w:val="00725B8F"/>
    <w:rsid w:val="00727EBB"/>
    <w:rsid w:val="007378F7"/>
    <w:rsid w:val="00737FB9"/>
    <w:rsid w:val="00742DC8"/>
    <w:rsid w:val="00770E7A"/>
    <w:rsid w:val="007748F2"/>
    <w:rsid w:val="0077519A"/>
    <w:rsid w:val="0077731F"/>
    <w:rsid w:val="00782AB2"/>
    <w:rsid w:val="00792342"/>
    <w:rsid w:val="00793C4D"/>
    <w:rsid w:val="007941F3"/>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E5D91"/>
    <w:rsid w:val="007F40DF"/>
    <w:rsid w:val="007F6327"/>
    <w:rsid w:val="007F7259"/>
    <w:rsid w:val="00801269"/>
    <w:rsid w:val="008040A8"/>
    <w:rsid w:val="0080557E"/>
    <w:rsid w:val="00814D9D"/>
    <w:rsid w:val="00815E2D"/>
    <w:rsid w:val="00823B1E"/>
    <w:rsid w:val="00824EE2"/>
    <w:rsid w:val="008279FA"/>
    <w:rsid w:val="0084213D"/>
    <w:rsid w:val="008626E7"/>
    <w:rsid w:val="008656AF"/>
    <w:rsid w:val="00870EE7"/>
    <w:rsid w:val="0087181F"/>
    <w:rsid w:val="008758BD"/>
    <w:rsid w:val="00875EB7"/>
    <w:rsid w:val="0087774A"/>
    <w:rsid w:val="008819AA"/>
    <w:rsid w:val="00884E75"/>
    <w:rsid w:val="008863B9"/>
    <w:rsid w:val="00892F92"/>
    <w:rsid w:val="00895CB3"/>
    <w:rsid w:val="00895DFD"/>
    <w:rsid w:val="008978E5"/>
    <w:rsid w:val="008A45A6"/>
    <w:rsid w:val="008B05EB"/>
    <w:rsid w:val="008B0BF0"/>
    <w:rsid w:val="008B3067"/>
    <w:rsid w:val="008C1913"/>
    <w:rsid w:val="008C2447"/>
    <w:rsid w:val="008C2931"/>
    <w:rsid w:val="008C5435"/>
    <w:rsid w:val="008E1181"/>
    <w:rsid w:val="008E2F0C"/>
    <w:rsid w:val="008E4703"/>
    <w:rsid w:val="008F3789"/>
    <w:rsid w:val="008F3A2E"/>
    <w:rsid w:val="008F686C"/>
    <w:rsid w:val="008F68F0"/>
    <w:rsid w:val="009148DE"/>
    <w:rsid w:val="0091746C"/>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951"/>
    <w:rsid w:val="00986A6E"/>
    <w:rsid w:val="00990EF8"/>
    <w:rsid w:val="00991B88"/>
    <w:rsid w:val="009A0399"/>
    <w:rsid w:val="009A5753"/>
    <w:rsid w:val="009A579D"/>
    <w:rsid w:val="009B05FA"/>
    <w:rsid w:val="009B2492"/>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56D38"/>
    <w:rsid w:val="00A7382D"/>
    <w:rsid w:val="00A7671C"/>
    <w:rsid w:val="00A8176C"/>
    <w:rsid w:val="00A965B0"/>
    <w:rsid w:val="00AA2CBC"/>
    <w:rsid w:val="00AA5DF9"/>
    <w:rsid w:val="00AC0DB6"/>
    <w:rsid w:val="00AC5820"/>
    <w:rsid w:val="00AC740B"/>
    <w:rsid w:val="00AD1CD8"/>
    <w:rsid w:val="00AF1605"/>
    <w:rsid w:val="00AF75A9"/>
    <w:rsid w:val="00B01DBE"/>
    <w:rsid w:val="00B04ED6"/>
    <w:rsid w:val="00B13234"/>
    <w:rsid w:val="00B17EDD"/>
    <w:rsid w:val="00B220E5"/>
    <w:rsid w:val="00B258BB"/>
    <w:rsid w:val="00B270D2"/>
    <w:rsid w:val="00B335B0"/>
    <w:rsid w:val="00B41A8A"/>
    <w:rsid w:val="00B443E5"/>
    <w:rsid w:val="00B4463D"/>
    <w:rsid w:val="00B46506"/>
    <w:rsid w:val="00B54A51"/>
    <w:rsid w:val="00B6152E"/>
    <w:rsid w:val="00B615CC"/>
    <w:rsid w:val="00B67B97"/>
    <w:rsid w:val="00B7439E"/>
    <w:rsid w:val="00B74A85"/>
    <w:rsid w:val="00B8249F"/>
    <w:rsid w:val="00B8277F"/>
    <w:rsid w:val="00B83815"/>
    <w:rsid w:val="00B85D22"/>
    <w:rsid w:val="00B86661"/>
    <w:rsid w:val="00B8794B"/>
    <w:rsid w:val="00B92467"/>
    <w:rsid w:val="00B968C8"/>
    <w:rsid w:val="00BA3EC5"/>
    <w:rsid w:val="00BA51D9"/>
    <w:rsid w:val="00BB5DFC"/>
    <w:rsid w:val="00BB6D7E"/>
    <w:rsid w:val="00BC3368"/>
    <w:rsid w:val="00BD279D"/>
    <w:rsid w:val="00BD6BB8"/>
    <w:rsid w:val="00BE4C28"/>
    <w:rsid w:val="00C0049E"/>
    <w:rsid w:val="00C0233D"/>
    <w:rsid w:val="00C133B0"/>
    <w:rsid w:val="00C15B14"/>
    <w:rsid w:val="00C2060D"/>
    <w:rsid w:val="00C22CF0"/>
    <w:rsid w:val="00C23AF3"/>
    <w:rsid w:val="00C555C6"/>
    <w:rsid w:val="00C60F09"/>
    <w:rsid w:val="00C626DB"/>
    <w:rsid w:val="00C66BA2"/>
    <w:rsid w:val="00C66F9C"/>
    <w:rsid w:val="00C71FE8"/>
    <w:rsid w:val="00C75F94"/>
    <w:rsid w:val="00C7767C"/>
    <w:rsid w:val="00C90868"/>
    <w:rsid w:val="00C90D45"/>
    <w:rsid w:val="00C951AC"/>
    <w:rsid w:val="00C95985"/>
    <w:rsid w:val="00CA01BC"/>
    <w:rsid w:val="00CA362B"/>
    <w:rsid w:val="00CA4C29"/>
    <w:rsid w:val="00CB52AD"/>
    <w:rsid w:val="00CC5026"/>
    <w:rsid w:val="00CC68D0"/>
    <w:rsid w:val="00CD5079"/>
    <w:rsid w:val="00CD714C"/>
    <w:rsid w:val="00CE386E"/>
    <w:rsid w:val="00CE7615"/>
    <w:rsid w:val="00D02E13"/>
    <w:rsid w:val="00D03F9A"/>
    <w:rsid w:val="00D06A39"/>
    <w:rsid w:val="00D06D51"/>
    <w:rsid w:val="00D13444"/>
    <w:rsid w:val="00D16F62"/>
    <w:rsid w:val="00D24991"/>
    <w:rsid w:val="00D30498"/>
    <w:rsid w:val="00D3118C"/>
    <w:rsid w:val="00D40D6F"/>
    <w:rsid w:val="00D41CA3"/>
    <w:rsid w:val="00D42BE1"/>
    <w:rsid w:val="00D47664"/>
    <w:rsid w:val="00D50255"/>
    <w:rsid w:val="00D66520"/>
    <w:rsid w:val="00D702DF"/>
    <w:rsid w:val="00D76D96"/>
    <w:rsid w:val="00D82521"/>
    <w:rsid w:val="00D97578"/>
    <w:rsid w:val="00DA03E1"/>
    <w:rsid w:val="00DA103F"/>
    <w:rsid w:val="00DB0829"/>
    <w:rsid w:val="00DB0E8C"/>
    <w:rsid w:val="00DB32FF"/>
    <w:rsid w:val="00DB6060"/>
    <w:rsid w:val="00DD2363"/>
    <w:rsid w:val="00DE2F10"/>
    <w:rsid w:val="00DE34CF"/>
    <w:rsid w:val="00DE6A82"/>
    <w:rsid w:val="00DF7F2D"/>
    <w:rsid w:val="00E07DB8"/>
    <w:rsid w:val="00E13F3D"/>
    <w:rsid w:val="00E26D3B"/>
    <w:rsid w:val="00E34898"/>
    <w:rsid w:val="00E356B0"/>
    <w:rsid w:val="00E56C5A"/>
    <w:rsid w:val="00E57A1C"/>
    <w:rsid w:val="00E62255"/>
    <w:rsid w:val="00E70236"/>
    <w:rsid w:val="00E71635"/>
    <w:rsid w:val="00E80B68"/>
    <w:rsid w:val="00E83243"/>
    <w:rsid w:val="00E853A0"/>
    <w:rsid w:val="00E85504"/>
    <w:rsid w:val="00E868B6"/>
    <w:rsid w:val="00EB09B7"/>
    <w:rsid w:val="00EB333A"/>
    <w:rsid w:val="00EC168E"/>
    <w:rsid w:val="00EC272F"/>
    <w:rsid w:val="00EC4626"/>
    <w:rsid w:val="00ED1008"/>
    <w:rsid w:val="00ED505B"/>
    <w:rsid w:val="00ED5CE0"/>
    <w:rsid w:val="00ED5ED3"/>
    <w:rsid w:val="00EE6AB0"/>
    <w:rsid w:val="00EE7D7C"/>
    <w:rsid w:val="00F044BB"/>
    <w:rsid w:val="00F1294D"/>
    <w:rsid w:val="00F14025"/>
    <w:rsid w:val="00F21DDA"/>
    <w:rsid w:val="00F25D98"/>
    <w:rsid w:val="00F300FB"/>
    <w:rsid w:val="00F34EFC"/>
    <w:rsid w:val="00F35433"/>
    <w:rsid w:val="00F35E05"/>
    <w:rsid w:val="00F36F42"/>
    <w:rsid w:val="00F372B7"/>
    <w:rsid w:val="00F53C0F"/>
    <w:rsid w:val="00F55866"/>
    <w:rsid w:val="00F61EF8"/>
    <w:rsid w:val="00F6456C"/>
    <w:rsid w:val="00F671BC"/>
    <w:rsid w:val="00F67B60"/>
    <w:rsid w:val="00F70CC7"/>
    <w:rsid w:val="00F72A68"/>
    <w:rsid w:val="00F77295"/>
    <w:rsid w:val="00F840BC"/>
    <w:rsid w:val="00F84A6D"/>
    <w:rsid w:val="00F90EFA"/>
    <w:rsid w:val="00F92EF5"/>
    <w:rsid w:val="00FB2B3F"/>
    <w:rsid w:val="00FB336E"/>
    <w:rsid w:val="00FB3473"/>
    <w:rsid w:val="00FB387D"/>
    <w:rsid w:val="00FB6386"/>
    <w:rsid w:val="00FD1760"/>
    <w:rsid w:val="00FD45EF"/>
    <w:rsid w:val="00FE5C8B"/>
    <w:rsid w:val="00FE6EAB"/>
    <w:rsid w:val="00FF4485"/>
    <w:rsid w:val="00FF5899"/>
    <w:rsid w:val="00FF5DE2"/>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B096F3"/>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 w:val="num" w:pos="4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686977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2FD992-7893-4083-AEA5-5A9177B55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230</TotalTime>
  <Pages>3</Pages>
  <Words>920</Words>
  <Characters>5246</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6154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2022-08-22T02:54:00Z</dcterms:created>
  <dcterms:modified xsi:type="dcterms:W3CDTF">2022-10-29T07:38:00Z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(3)HyjQ8BzUHax1oeJ/HsZogBrXg/s9FTV4+PYKEI5dtOzb5IvrWl8N+fZkUeCy30dZl9ZXp52V
2INUrR0jNuokv6BhVvMTT7jF3PpeYMzVHmANXHui2Uw19PaIEqnGQP6SpdiU583abFp7QLV5
01aWb92sEcdT8jatbnAYOErqQuTHodYg5ztV3ZrioldsFdQ1kQcg48NLNbchuEcRYSANQuwU
OfCPeZ8TqOR2qV3hkB</vt:lpwstr>
  </property>
  <property fmtid="{D5CDD505-2E9C-101B-9397-08002B2CF9AE}" pid="22" name="_2015_ms_pID_7253431">
    <vt:lpwstr>Au7lqY8WH6oMvjk/ysyyJ9g6tfygpC6swh52STYKy2MkMEfkM6psEK
Lufuk2RoWyHMugNyKgcsJOjgeMBtuDjrK9G8HZtD8ISBlD1dGKrGdK3brFwnUEMyrrSrgsuP
hXV5K6LbawELGR2tORLb6gAlvgKxOM+K7+YrHadKR8RIp2PUiCDchBiOECzlG9y0rfsz1rzv
jn6Pa+VEAM8FSWfyxKcTbeFb9IPAzHucrHmt</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